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4C201C8"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D624F5" w:rsidRPr="00D624F5">
        <w:rPr>
          <w:bCs/>
          <w:noProof w:val="0"/>
          <w:sz w:val="24"/>
          <w:szCs w:val="24"/>
        </w:rPr>
        <w:t>R2-180677</w:t>
      </w:r>
      <w:r w:rsidR="0031592B">
        <w:rPr>
          <w:bCs/>
          <w:noProof w:val="0"/>
          <w:sz w:val="24"/>
          <w:szCs w:val="24"/>
        </w:rPr>
        <w:t>7</w:t>
      </w:r>
    </w:p>
    <w:p w14:paraId="231362B2" w14:textId="002E07C3"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F20BC8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0294">
        <w:rPr>
          <w:rFonts w:cs="Arial"/>
          <w:b/>
          <w:bCs/>
          <w:sz w:val="24"/>
        </w:rPr>
        <w:t>9.9.</w:t>
      </w:r>
      <w:r w:rsidR="00841567">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BDAB65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592B" w:rsidRPr="0031592B">
        <w:rPr>
          <w:rFonts w:ascii="Arial" w:hAnsi="Arial" w:cs="Arial"/>
          <w:b/>
          <w:bCs/>
          <w:sz w:val="24"/>
        </w:rPr>
        <w:t>Finalization of common SCell configuration</w:t>
      </w:r>
      <w:r w:rsidR="00D624F5" w:rsidRPr="00D624F5">
        <w:rPr>
          <w:rFonts w:ascii="Arial" w:hAnsi="Arial" w:cs="Arial"/>
          <w:b/>
          <w:bCs/>
          <w:sz w:val="24"/>
        </w:rPr>
        <w:t xml:space="preserve"> </w:t>
      </w:r>
    </w:p>
    <w:p w14:paraId="3AC3A0B1" w14:textId="38D6FBB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0294">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0A86475" w:rsidR="00CD4C7B" w:rsidRPr="006E13D1" w:rsidRDefault="00D624F5" w:rsidP="00CD4C7B">
      <w:r>
        <w:t xml:space="preserve">The </w:t>
      </w:r>
      <w:r w:rsidR="00841567">
        <w:t>common SCell configuration was agreed to resolve the second objective of the euCA WID, namely, optimization for signalling of multiple SCell configurations as the same time</w:t>
      </w:r>
      <w:r>
        <w:t>.</w:t>
      </w:r>
      <w:r w:rsidR="00841567">
        <w:t xml:space="preserve"> Since the topic has not been discussed a lot online, we attempt to resolve the remaining open issues in this contribution.</w:t>
      </w:r>
    </w:p>
    <w:p w14:paraId="127ACA6D" w14:textId="4C4A8737" w:rsidR="00CD4C7B" w:rsidRPr="006E13D1" w:rsidRDefault="00CD4C7B" w:rsidP="00CD4C7B">
      <w:pPr>
        <w:pStyle w:val="Heading1"/>
      </w:pPr>
      <w:r w:rsidRPr="006E13D1">
        <w:t>2</w:t>
      </w:r>
      <w:r w:rsidRPr="006E13D1">
        <w:tab/>
      </w:r>
      <w:r w:rsidR="00841567">
        <w:t>Common SCell configuration</w:t>
      </w:r>
      <w:r w:rsidR="00D624F5">
        <w:t xml:space="preserve"> </w:t>
      </w:r>
    </w:p>
    <w:p w14:paraId="7AD7570C" w14:textId="3F4B45CB" w:rsidR="00925AE5" w:rsidRPr="006E13D1" w:rsidRDefault="00925AE5" w:rsidP="00925AE5">
      <w:pPr>
        <w:pStyle w:val="Heading2"/>
      </w:pPr>
      <w:r>
        <w:t>2</w:t>
      </w:r>
      <w:r w:rsidRPr="006E13D1">
        <w:t>.1</w:t>
      </w:r>
      <w:r w:rsidRPr="006E13D1">
        <w:tab/>
      </w:r>
      <w:r>
        <w:t xml:space="preserve">Overview of </w:t>
      </w:r>
      <w:r w:rsidR="00841567">
        <w:t>common SCell configuration</w:t>
      </w:r>
    </w:p>
    <w:p w14:paraId="5C4DC345" w14:textId="77777777" w:rsidR="00433FFA" w:rsidRDefault="00D624F5" w:rsidP="00CD4C7B">
      <w:r>
        <w:t xml:space="preserve">The </w:t>
      </w:r>
      <w:r w:rsidR="00433FFA">
        <w:t>common SCell signallling was first discussed in RAN2#99, with email discussion scheduled in RAN2#100 to progress the details, and the following agreements made in RAN2#101:</w:t>
      </w:r>
    </w:p>
    <w:p w14:paraId="62A6DDCF" w14:textId="77777777" w:rsidR="00433FFA" w:rsidRPr="000A346D" w:rsidRDefault="00433FFA" w:rsidP="00433FFA">
      <w:pPr>
        <w:pStyle w:val="Doc-text2"/>
        <w:pBdr>
          <w:top w:val="single" w:sz="4" w:space="1" w:color="auto"/>
          <w:left w:val="single" w:sz="4" w:space="4" w:color="auto"/>
          <w:bottom w:val="single" w:sz="4" w:space="1" w:color="auto"/>
          <w:right w:val="single" w:sz="4" w:space="4" w:color="auto"/>
        </w:pBdr>
      </w:pPr>
      <w:r>
        <w:t>Agreements:</w:t>
      </w:r>
    </w:p>
    <w:p w14:paraId="3698438A" w14:textId="77777777" w:rsidR="00433FFA" w:rsidRPr="00E53E53" w:rsidRDefault="00433FFA" w:rsidP="00433FFA">
      <w:pPr>
        <w:pStyle w:val="Doc-text2"/>
        <w:pBdr>
          <w:top w:val="single" w:sz="4" w:space="1" w:color="auto"/>
          <w:left w:val="single" w:sz="4" w:space="4" w:color="auto"/>
          <w:bottom w:val="single" w:sz="4" w:space="1" w:color="auto"/>
          <w:right w:val="single" w:sz="4" w:space="4" w:color="auto"/>
        </w:pBdr>
      </w:pPr>
      <w:r w:rsidRPr="00E53E53">
        <w:t>1</w:t>
      </w:r>
      <w:r w:rsidRPr="00E53E53">
        <w:tab/>
        <w:t xml:space="preserve">Adopt the new common parameters structure as proposed in </w:t>
      </w:r>
      <w:hyperlink r:id="rId12" w:history="1">
        <w:r w:rsidRPr="00E53E53">
          <w:rPr>
            <w:rStyle w:val="Hyperlink"/>
          </w:rPr>
          <w:t>R2-1713491</w:t>
        </w:r>
      </w:hyperlink>
      <w:r w:rsidRPr="00E53E53">
        <w:t xml:space="preserve"> / </w:t>
      </w:r>
      <w:hyperlink r:id="rId13" w:history="1">
        <w:r w:rsidRPr="00E53E53">
          <w:rPr>
            <w:rStyle w:val="Hyperlink"/>
          </w:rPr>
          <w:t>R2-1712257</w:t>
        </w:r>
      </w:hyperlink>
      <w:r w:rsidRPr="00E53E53">
        <w:t>.</w:t>
      </w:r>
    </w:p>
    <w:p w14:paraId="0A63C9D8" w14:textId="77777777" w:rsidR="00433FFA" w:rsidRPr="00E53E53" w:rsidRDefault="00433FFA" w:rsidP="00433FFA">
      <w:pPr>
        <w:pStyle w:val="Doc-text2"/>
        <w:pBdr>
          <w:top w:val="single" w:sz="4" w:space="1" w:color="auto"/>
          <w:left w:val="single" w:sz="4" w:space="4" w:color="auto"/>
          <w:bottom w:val="single" w:sz="4" w:space="1" w:color="auto"/>
          <w:right w:val="single" w:sz="4" w:space="4" w:color="auto"/>
        </w:pBdr>
      </w:pPr>
      <w:r w:rsidRPr="00E53E53">
        <w:t>2</w:t>
      </w:r>
      <w:r w:rsidRPr="00E53E53">
        <w:tab/>
        <w:t>Dedicated Scell configuration can be used to override common parameter configuration.</w:t>
      </w:r>
    </w:p>
    <w:p w14:paraId="31432C9A" w14:textId="77777777" w:rsidR="00433FFA" w:rsidRPr="00E53E53" w:rsidRDefault="00433FFA" w:rsidP="00433FFA">
      <w:pPr>
        <w:pStyle w:val="Doc-text2"/>
        <w:pBdr>
          <w:top w:val="single" w:sz="4" w:space="1" w:color="auto"/>
          <w:left w:val="single" w:sz="4" w:space="4" w:color="auto"/>
          <w:bottom w:val="single" w:sz="4" w:space="1" w:color="auto"/>
          <w:right w:val="single" w:sz="4" w:space="4" w:color="auto"/>
        </w:pBdr>
      </w:pPr>
      <w:r w:rsidRPr="00E53E53">
        <w:t>3</w:t>
      </w:r>
      <w:r w:rsidRPr="00E53E53">
        <w:tab/>
        <w:t>Four common SCell parameter groups are allowed by the RRC signalling.</w:t>
      </w:r>
    </w:p>
    <w:p w14:paraId="7912CE35" w14:textId="77777777" w:rsidR="00433FFA" w:rsidRPr="00E53E53" w:rsidRDefault="00433FFA" w:rsidP="00433FFA">
      <w:pPr>
        <w:pStyle w:val="Doc-text2"/>
        <w:pBdr>
          <w:top w:val="single" w:sz="4" w:space="1" w:color="auto"/>
          <w:left w:val="single" w:sz="4" w:space="4" w:color="auto"/>
          <w:bottom w:val="single" w:sz="4" w:space="1" w:color="auto"/>
          <w:right w:val="single" w:sz="4" w:space="4" w:color="auto"/>
        </w:pBdr>
      </w:pPr>
      <w:r w:rsidRPr="00E53E53">
        <w:t>4</w:t>
      </w:r>
      <w:r w:rsidRPr="00E53E53">
        <w:tab/>
        <w:t>Do not define a new group-based MAC CE.</w:t>
      </w:r>
    </w:p>
    <w:p w14:paraId="42C6E0B2" w14:textId="77777777" w:rsidR="00433FFA" w:rsidRDefault="00433FFA" w:rsidP="00CD4C7B"/>
    <w:p w14:paraId="4A5FC311" w14:textId="5E50B207" w:rsidR="00433FFA" w:rsidRDefault="00433FFA" w:rsidP="00CD4C7B">
      <w:r>
        <w:t>The use case for the common SCell configuration is case where there are multiple SCells sharing the many parameters, in which case it makes sense to only signal those parameters once if they are never expected to change. One possible example for this is LAA deployments, where the nature of the unlicensed band necessitates using certain parameterization for multiple SCells, and only certain SCells may be activated at any one time.</w:t>
      </w:r>
    </w:p>
    <w:p w14:paraId="0C47F2CA" w14:textId="10A7CEB2" w:rsidR="005138DA" w:rsidRPr="006E13D1" w:rsidRDefault="005138DA" w:rsidP="005138DA">
      <w:pPr>
        <w:pStyle w:val="Heading2"/>
      </w:pPr>
      <w:r>
        <w:t>2</w:t>
      </w:r>
      <w:r w:rsidRPr="006E13D1">
        <w:t>.</w:t>
      </w:r>
      <w:r>
        <w:t>2</w:t>
      </w:r>
      <w:r w:rsidRPr="006E13D1">
        <w:tab/>
      </w:r>
      <w:r>
        <w:t>Current SCell parameter structure</w:t>
      </w:r>
      <w:r w:rsidRPr="006E13D1">
        <w:t xml:space="preserve"> </w:t>
      </w:r>
    </w:p>
    <w:p w14:paraId="022A971B" w14:textId="2318CFD2" w:rsidR="005138DA" w:rsidRDefault="005138DA" w:rsidP="005138DA">
      <w:r>
        <w:t xml:space="preserve">The current SCell configuration can be roughly divided to </w:t>
      </w:r>
      <w:r w:rsidRPr="006B0E98">
        <w:t>common</w:t>
      </w:r>
      <w:r>
        <w:t xml:space="preserve"> and </w:t>
      </w:r>
      <w:r w:rsidRPr="006B0E98">
        <w:t>dedicated</w:t>
      </w:r>
      <w:r>
        <w:t xml:space="preserve"> configurations, as per the </w:t>
      </w:r>
      <w:r w:rsidRPr="006B0E98">
        <w:rPr>
          <w:i/>
        </w:rPr>
        <w:t>RadioResoureConfigCommon</w:t>
      </w:r>
      <w:r>
        <w:t xml:space="preserve"> and </w:t>
      </w:r>
      <w:r w:rsidRPr="006B0E98">
        <w:rPr>
          <w:i/>
        </w:rPr>
        <w:t>RadioResourceConfigDedicated</w:t>
      </w:r>
      <w:r>
        <w:t xml:space="preserve"> IEs that are used by </w:t>
      </w:r>
      <w:r w:rsidRPr="006B0E98">
        <w:rPr>
          <w:i/>
        </w:rPr>
        <w:t>SCellToAddMod</w:t>
      </w:r>
      <w:r>
        <w:t>. The following shows the lists of parameters:</w:t>
      </w:r>
    </w:p>
    <w:p w14:paraId="36F390D8" w14:textId="77777777" w:rsidR="005138DA" w:rsidRPr="006B0E98" w:rsidRDefault="005138DA" w:rsidP="005138DA">
      <w:pPr>
        <w:rPr>
          <w:b/>
          <w:u w:val="single"/>
        </w:rPr>
      </w:pPr>
      <w:r w:rsidRPr="006B0E98">
        <w:rPr>
          <w:b/>
          <w:u w:val="single"/>
        </w:rPr>
        <w:t>Configuration contained within SCellToAddMod:</w:t>
      </w:r>
    </w:p>
    <w:p w14:paraId="3908847D" w14:textId="77777777" w:rsidR="005138DA" w:rsidRPr="006B0E98" w:rsidRDefault="005138DA" w:rsidP="005138DA">
      <w:pPr>
        <w:pStyle w:val="ListParagraph"/>
        <w:numPr>
          <w:ilvl w:val="0"/>
          <w:numId w:val="9"/>
        </w:numPr>
        <w:spacing w:after="160" w:line="259" w:lineRule="auto"/>
      </w:pPr>
      <w:r w:rsidRPr="006B0E98">
        <w:t>SCell index</w:t>
      </w:r>
    </w:p>
    <w:p w14:paraId="16CF8DF9" w14:textId="77777777" w:rsidR="005138DA" w:rsidRPr="006B0E98" w:rsidRDefault="005138DA" w:rsidP="005138DA">
      <w:pPr>
        <w:pStyle w:val="ListParagraph"/>
        <w:numPr>
          <w:ilvl w:val="0"/>
          <w:numId w:val="9"/>
        </w:numPr>
        <w:spacing w:after="160" w:line="259" w:lineRule="auto"/>
      </w:pPr>
      <w:r w:rsidRPr="006B0E98">
        <w:t>PCI and DL carrier frequency</w:t>
      </w:r>
    </w:p>
    <w:p w14:paraId="338645C7" w14:textId="77777777" w:rsidR="005138DA" w:rsidRPr="006B0E98" w:rsidRDefault="005138DA" w:rsidP="005138DA">
      <w:pPr>
        <w:pStyle w:val="ListParagraph"/>
        <w:numPr>
          <w:ilvl w:val="0"/>
          <w:numId w:val="9"/>
        </w:numPr>
        <w:spacing w:after="160" w:line="259" w:lineRule="auto"/>
      </w:pPr>
      <w:r w:rsidRPr="006B0E98">
        <w:t>Common RRC configuration</w:t>
      </w:r>
    </w:p>
    <w:p w14:paraId="412F9F3C" w14:textId="77777777" w:rsidR="005138DA" w:rsidRPr="006B0E98" w:rsidRDefault="005138DA" w:rsidP="005138DA">
      <w:pPr>
        <w:pStyle w:val="ListParagraph"/>
        <w:numPr>
          <w:ilvl w:val="0"/>
          <w:numId w:val="9"/>
        </w:numPr>
        <w:spacing w:after="160" w:line="259" w:lineRule="auto"/>
      </w:pPr>
      <w:r w:rsidRPr="006B0E98">
        <w:t>Dedicated RRC configuration</w:t>
      </w:r>
    </w:p>
    <w:p w14:paraId="5AFCA6A0" w14:textId="77777777" w:rsidR="005138DA" w:rsidRPr="006B0E98" w:rsidRDefault="005138DA" w:rsidP="005138DA">
      <w:pPr>
        <w:pStyle w:val="ListParagraph"/>
        <w:numPr>
          <w:ilvl w:val="0"/>
          <w:numId w:val="9"/>
        </w:numPr>
        <w:spacing w:after="160" w:line="259" w:lineRule="auto"/>
      </w:pPr>
      <w:r w:rsidRPr="006B0E98">
        <w:t>SRS switching-specific index</w:t>
      </w:r>
    </w:p>
    <w:p w14:paraId="29911C32" w14:textId="77777777" w:rsidR="005138DA" w:rsidRPr="006B0E98" w:rsidRDefault="005138DA" w:rsidP="005138DA">
      <w:pPr>
        <w:rPr>
          <w:b/>
          <w:u w:val="single"/>
        </w:rPr>
      </w:pPr>
      <w:r w:rsidRPr="006B0E98">
        <w:rPr>
          <w:b/>
          <w:u w:val="single"/>
        </w:rPr>
        <w:t xml:space="preserve">Configuration contained within </w:t>
      </w:r>
      <w:r w:rsidRPr="006B0E98">
        <w:rPr>
          <w:b/>
          <w:i/>
          <w:u w:val="single"/>
        </w:rPr>
        <w:t>RadioResourceConfigCommon</w:t>
      </w:r>
      <w:r w:rsidRPr="006B0E98">
        <w:rPr>
          <w:b/>
          <w:u w:val="single"/>
        </w:rPr>
        <w:t>:</w:t>
      </w:r>
    </w:p>
    <w:p w14:paraId="3EF37C5C" w14:textId="77777777" w:rsidR="005138DA" w:rsidRPr="006B0E98" w:rsidRDefault="005138DA" w:rsidP="005138DA">
      <w:pPr>
        <w:pStyle w:val="ListParagraph"/>
        <w:numPr>
          <w:ilvl w:val="0"/>
          <w:numId w:val="9"/>
        </w:numPr>
        <w:spacing w:after="160" w:line="259" w:lineRule="auto"/>
      </w:pPr>
      <w:r w:rsidRPr="006B0E98">
        <w:t>Common (DL + UL) configuration</w:t>
      </w:r>
    </w:p>
    <w:p w14:paraId="1DF6B93B" w14:textId="77777777" w:rsidR="005138DA" w:rsidRPr="006B0E98" w:rsidRDefault="005138DA" w:rsidP="005138DA">
      <w:pPr>
        <w:pStyle w:val="ListParagraph"/>
        <w:numPr>
          <w:ilvl w:val="1"/>
          <w:numId w:val="8"/>
        </w:numPr>
        <w:spacing w:after="160" w:line="259" w:lineRule="auto"/>
      </w:pPr>
      <w:r w:rsidRPr="006B0E98">
        <w:t>Downlink BW in PRBs</w:t>
      </w:r>
    </w:p>
    <w:p w14:paraId="1D2CBDD0" w14:textId="77777777" w:rsidR="005138DA" w:rsidRPr="006B0E98" w:rsidRDefault="005138DA" w:rsidP="005138DA">
      <w:pPr>
        <w:pStyle w:val="ListParagraph"/>
        <w:numPr>
          <w:ilvl w:val="1"/>
          <w:numId w:val="8"/>
        </w:numPr>
        <w:spacing w:after="160" w:line="259" w:lineRule="auto"/>
      </w:pPr>
      <w:r w:rsidRPr="006B0E98">
        <w:t>Antenna ports</w:t>
      </w:r>
    </w:p>
    <w:p w14:paraId="587AA2F0" w14:textId="77777777" w:rsidR="005138DA" w:rsidRPr="00927255" w:rsidRDefault="005138DA" w:rsidP="005138DA">
      <w:pPr>
        <w:pStyle w:val="ListParagraph"/>
        <w:numPr>
          <w:ilvl w:val="1"/>
          <w:numId w:val="8"/>
        </w:numPr>
        <w:spacing w:after="160" w:line="259" w:lineRule="auto"/>
        <w:rPr>
          <w:lang w:val="en-US"/>
        </w:rPr>
      </w:pPr>
      <w:r w:rsidRPr="00927255">
        <w:rPr>
          <w:lang w:val="en-US"/>
        </w:rPr>
        <w:t>MBSFN subframe configuration (including dedicated MBSFN carrier configuration)</w:t>
      </w:r>
    </w:p>
    <w:p w14:paraId="73C9AAE0" w14:textId="77777777" w:rsidR="005138DA" w:rsidRPr="006B0E98" w:rsidRDefault="005138DA" w:rsidP="005138DA">
      <w:pPr>
        <w:pStyle w:val="ListParagraph"/>
        <w:numPr>
          <w:ilvl w:val="1"/>
          <w:numId w:val="8"/>
        </w:numPr>
        <w:spacing w:after="160" w:line="259" w:lineRule="auto"/>
      </w:pPr>
      <w:r w:rsidRPr="006B0E98">
        <w:lastRenderedPageBreak/>
        <w:t>PHICH/PDSCH common configuration</w:t>
      </w:r>
    </w:p>
    <w:p w14:paraId="1AAD3D7A" w14:textId="77777777" w:rsidR="005138DA" w:rsidRPr="006B0E98" w:rsidRDefault="005138DA" w:rsidP="005138DA">
      <w:pPr>
        <w:pStyle w:val="ListParagraph"/>
        <w:numPr>
          <w:ilvl w:val="1"/>
          <w:numId w:val="8"/>
        </w:numPr>
        <w:spacing w:after="160" w:line="259" w:lineRule="auto"/>
      </w:pPr>
      <w:r w:rsidRPr="006B0E98">
        <w:t>TDD configuration</w:t>
      </w:r>
    </w:p>
    <w:p w14:paraId="031C2C98" w14:textId="77777777" w:rsidR="005138DA" w:rsidRPr="00927255" w:rsidRDefault="005138DA" w:rsidP="005138DA">
      <w:pPr>
        <w:pStyle w:val="ListParagraph"/>
        <w:numPr>
          <w:ilvl w:val="0"/>
          <w:numId w:val="9"/>
        </w:numPr>
        <w:spacing w:after="160" w:line="259" w:lineRule="auto"/>
        <w:rPr>
          <w:lang w:val="en-US"/>
        </w:rPr>
      </w:pPr>
      <w:r w:rsidRPr="00927255">
        <w:rPr>
          <w:lang w:val="en-US"/>
        </w:rPr>
        <w:t>UL-only configuration (only if UL is configured for the SCell)</w:t>
      </w:r>
    </w:p>
    <w:p w14:paraId="6AE76A54" w14:textId="77777777" w:rsidR="005138DA" w:rsidRPr="00927255" w:rsidRDefault="005138DA" w:rsidP="005138DA">
      <w:pPr>
        <w:pStyle w:val="ListParagraph"/>
        <w:numPr>
          <w:ilvl w:val="1"/>
          <w:numId w:val="8"/>
        </w:numPr>
        <w:spacing w:after="160" w:line="259" w:lineRule="auto"/>
        <w:rPr>
          <w:lang w:val="en-US"/>
        </w:rPr>
      </w:pPr>
      <w:r w:rsidRPr="00927255">
        <w:rPr>
          <w:lang w:val="en-US"/>
        </w:rPr>
        <w:t>UL frequency and UL BW in PRBs</w:t>
      </w:r>
    </w:p>
    <w:p w14:paraId="4AE711AD" w14:textId="77777777" w:rsidR="005138DA" w:rsidRPr="006B0E98" w:rsidRDefault="005138DA" w:rsidP="005138DA">
      <w:pPr>
        <w:pStyle w:val="ListParagraph"/>
        <w:numPr>
          <w:ilvl w:val="1"/>
          <w:numId w:val="8"/>
        </w:numPr>
        <w:spacing w:after="160" w:line="259" w:lineRule="auto"/>
      </w:pPr>
      <w:r w:rsidRPr="006B0E98">
        <w:t>UL CP length</w:t>
      </w:r>
    </w:p>
    <w:p w14:paraId="1D9DFFAD" w14:textId="77777777" w:rsidR="005138DA" w:rsidRPr="00927255" w:rsidRDefault="005138DA" w:rsidP="005138DA">
      <w:pPr>
        <w:pStyle w:val="ListParagraph"/>
        <w:numPr>
          <w:ilvl w:val="1"/>
          <w:numId w:val="8"/>
        </w:numPr>
        <w:spacing w:after="160" w:line="259" w:lineRule="auto"/>
        <w:rPr>
          <w:lang w:val="en-US"/>
        </w:rPr>
      </w:pPr>
      <w:r w:rsidRPr="00927255">
        <w:rPr>
          <w:lang w:val="en-US"/>
        </w:rPr>
        <w:t>Applicable NS-value, P-Max and PC parameters</w:t>
      </w:r>
    </w:p>
    <w:p w14:paraId="516663EB" w14:textId="77777777" w:rsidR="005138DA" w:rsidRPr="006B0E98" w:rsidRDefault="005138DA" w:rsidP="005138DA">
      <w:pPr>
        <w:pStyle w:val="ListParagraph"/>
        <w:numPr>
          <w:ilvl w:val="1"/>
          <w:numId w:val="8"/>
        </w:numPr>
        <w:spacing w:after="160" w:line="259" w:lineRule="auto"/>
      </w:pPr>
      <w:r w:rsidRPr="006B0E98">
        <w:t>SRS configuration</w:t>
      </w:r>
    </w:p>
    <w:p w14:paraId="60140091" w14:textId="77777777" w:rsidR="005138DA" w:rsidRPr="006B0E98" w:rsidRDefault="005138DA" w:rsidP="005138DA">
      <w:pPr>
        <w:pStyle w:val="ListParagraph"/>
        <w:numPr>
          <w:ilvl w:val="1"/>
          <w:numId w:val="8"/>
        </w:numPr>
        <w:spacing w:after="160" w:line="259" w:lineRule="auto"/>
      </w:pPr>
      <w:r w:rsidRPr="006B0E98">
        <w:t>PRACH/PUSCH configuration</w:t>
      </w:r>
    </w:p>
    <w:p w14:paraId="7A669E7A" w14:textId="77777777" w:rsidR="005138DA" w:rsidRPr="00927255" w:rsidRDefault="005138DA" w:rsidP="005138DA">
      <w:pPr>
        <w:pStyle w:val="ListParagraph"/>
        <w:numPr>
          <w:ilvl w:val="1"/>
          <w:numId w:val="8"/>
        </w:numPr>
        <w:spacing w:after="160" w:line="259" w:lineRule="auto"/>
        <w:rPr>
          <w:lang w:val="en-US"/>
        </w:rPr>
      </w:pPr>
      <w:r w:rsidRPr="00927255">
        <w:rPr>
          <w:lang w:val="en-US"/>
        </w:rPr>
        <w:t>PUCCH configuration (only for PUCCH SCell)</w:t>
      </w:r>
    </w:p>
    <w:p w14:paraId="4DDAAC6D" w14:textId="77777777" w:rsidR="005138DA" w:rsidRPr="006B0E98" w:rsidRDefault="005138DA" w:rsidP="005138DA">
      <w:pPr>
        <w:pStyle w:val="ListParagraph"/>
        <w:numPr>
          <w:ilvl w:val="1"/>
          <w:numId w:val="8"/>
        </w:numPr>
        <w:spacing w:after="160" w:line="259" w:lineRule="auto"/>
      </w:pPr>
      <w:r w:rsidRPr="006B0E98">
        <w:t>High-speed SCell config</w:t>
      </w:r>
    </w:p>
    <w:p w14:paraId="5915A00C" w14:textId="77777777" w:rsidR="005138DA" w:rsidRPr="006B0E98" w:rsidRDefault="005138DA" w:rsidP="005138DA">
      <w:pPr>
        <w:pStyle w:val="ListParagraph"/>
        <w:numPr>
          <w:ilvl w:val="1"/>
          <w:numId w:val="8"/>
        </w:numPr>
        <w:spacing w:after="160" w:line="259" w:lineRule="auto"/>
      </w:pPr>
      <w:r w:rsidRPr="006B0E98">
        <w:t>SRS switching parameters</w:t>
      </w:r>
    </w:p>
    <w:p w14:paraId="2DA9CD05" w14:textId="77777777" w:rsidR="005138DA" w:rsidRPr="00927255" w:rsidRDefault="005138DA" w:rsidP="005138DA">
      <w:pPr>
        <w:pStyle w:val="ListParagraph"/>
        <w:numPr>
          <w:ilvl w:val="2"/>
          <w:numId w:val="8"/>
        </w:numPr>
        <w:spacing w:after="160" w:line="259" w:lineRule="auto"/>
        <w:rPr>
          <w:lang w:val="en-US"/>
        </w:rPr>
      </w:pPr>
      <w:r w:rsidRPr="00927255">
        <w:rPr>
          <w:lang w:val="en-US"/>
        </w:rPr>
        <w:t>UL PC configuration for PUSCH-less cell (for SRS switching)</w:t>
      </w:r>
    </w:p>
    <w:p w14:paraId="662AF86E" w14:textId="77777777" w:rsidR="005138DA" w:rsidRPr="006B0E98" w:rsidRDefault="005138DA" w:rsidP="005138DA">
      <w:pPr>
        <w:pStyle w:val="ListParagraph"/>
        <w:numPr>
          <w:ilvl w:val="2"/>
          <w:numId w:val="8"/>
        </w:numPr>
        <w:spacing w:after="160" w:line="259" w:lineRule="auto"/>
      </w:pPr>
      <w:r w:rsidRPr="006B0E98">
        <w:t>HARQ reference configuration</w:t>
      </w:r>
    </w:p>
    <w:p w14:paraId="198975F8" w14:textId="77777777" w:rsidR="005138DA" w:rsidRPr="006B0E98" w:rsidRDefault="005138DA" w:rsidP="005138DA">
      <w:pPr>
        <w:pStyle w:val="ListParagraph"/>
        <w:numPr>
          <w:ilvl w:val="2"/>
          <w:numId w:val="8"/>
        </w:numPr>
        <w:spacing w:after="160" w:line="259" w:lineRule="auto"/>
      </w:pPr>
      <w:r w:rsidRPr="006B0E98">
        <w:t>SRS flexible timing</w:t>
      </w:r>
    </w:p>
    <w:p w14:paraId="497F750C" w14:textId="77777777" w:rsidR="005138DA" w:rsidRPr="006B0E98" w:rsidRDefault="005138DA" w:rsidP="005138DA">
      <w:pPr>
        <w:rPr>
          <w:b/>
          <w:u w:val="single"/>
        </w:rPr>
      </w:pPr>
      <w:r w:rsidRPr="006B0E98">
        <w:rPr>
          <w:b/>
          <w:u w:val="single"/>
        </w:rPr>
        <w:t>Configuration contained in RadioResourceConfigDedicatedScell</w:t>
      </w:r>
    </w:p>
    <w:p w14:paraId="39BA31EA" w14:textId="77777777" w:rsidR="005138DA" w:rsidRPr="006B0E98" w:rsidRDefault="005138DA" w:rsidP="005138DA">
      <w:pPr>
        <w:pStyle w:val="ListParagraph"/>
        <w:numPr>
          <w:ilvl w:val="0"/>
          <w:numId w:val="8"/>
        </w:numPr>
        <w:spacing w:after="160" w:line="259" w:lineRule="auto"/>
      </w:pPr>
      <w:r w:rsidRPr="006B0E98">
        <w:t>PHY configuration parameters</w:t>
      </w:r>
    </w:p>
    <w:p w14:paraId="3719AEB5" w14:textId="77777777" w:rsidR="005138DA" w:rsidRPr="006119B6" w:rsidRDefault="005138DA" w:rsidP="005138DA">
      <w:pPr>
        <w:pStyle w:val="ListParagraph"/>
        <w:numPr>
          <w:ilvl w:val="0"/>
          <w:numId w:val="8"/>
        </w:numPr>
        <w:spacing w:after="160" w:line="259" w:lineRule="auto"/>
        <w:rPr>
          <w:lang w:val="en-US"/>
        </w:rPr>
      </w:pPr>
      <w:r w:rsidRPr="006119B6">
        <w:rPr>
          <w:lang w:val="en-US"/>
        </w:rPr>
        <w:t>MAC configuration for Scell (ST</w:t>
      </w:r>
      <w:r>
        <w:rPr>
          <w:lang w:val="en-US"/>
        </w:rPr>
        <w:t>AG configuration)</w:t>
      </w:r>
    </w:p>
    <w:p w14:paraId="6F502147" w14:textId="77777777" w:rsidR="005138DA" w:rsidRPr="006119B6" w:rsidRDefault="005138DA" w:rsidP="005138DA">
      <w:pPr>
        <w:pStyle w:val="ListParagraph"/>
        <w:numPr>
          <w:ilvl w:val="0"/>
          <w:numId w:val="8"/>
        </w:numPr>
        <w:spacing w:after="160" w:line="259" w:lineRule="auto"/>
        <w:rPr>
          <w:lang w:val="en-US"/>
        </w:rPr>
      </w:pPr>
      <w:r w:rsidRPr="006B0E98">
        <w:rPr>
          <w:lang w:val="en-US"/>
        </w:rPr>
        <w:t>NAICS and CRS-IC configurations for Scell</w:t>
      </w:r>
    </w:p>
    <w:p w14:paraId="58CA8DFC" w14:textId="3FB25752" w:rsidR="005138DA" w:rsidRDefault="005138DA" w:rsidP="00CD4C7B">
      <w:r>
        <w:t xml:space="preserve">Some (but not all) of the parameters in both the “Common RRC config” and ”Dedicated RRC config” parts that could be candidates for being the same for multiple SCells. </w:t>
      </w:r>
      <w:bookmarkStart w:id="0" w:name="_GoBack"/>
      <w:bookmarkEnd w:id="0"/>
    </w:p>
    <w:p w14:paraId="73C90751" w14:textId="77777777" w:rsidR="005138DA" w:rsidRDefault="005138DA" w:rsidP="00CD4C7B"/>
    <w:p w14:paraId="3771C9CA" w14:textId="568CDE68" w:rsidR="00CD4C7B" w:rsidRPr="006E13D1" w:rsidRDefault="00925AE5" w:rsidP="00CD4C7B">
      <w:pPr>
        <w:pStyle w:val="Heading2"/>
      </w:pPr>
      <w:r>
        <w:t>2</w:t>
      </w:r>
      <w:r w:rsidR="00CD4C7B" w:rsidRPr="006E13D1">
        <w:t>.</w:t>
      </w:r>
      <w:r w:rsidR="005138DA">
        <w:t>3</w:t>
      </w:r>
      <w:r w:rsidR="00CD4C7B" w:rsidRPr="006E13D1">
        <w:tab/>
      </w:r>
      <w:r w:rsidR="00841567">
        <w:t>Parameters allowed for common SCell configuration</w:t>
      </w:r>
      <w:r>
        <w:t xml:space="preserve"> duration</w:t>
      </w:r>
      <w:r w:rsidR="00CD4C7B" w:rsidRPr="006E13D1">
        <w:t xml:space="preserve"> </w:t>
      </w:r>
    </w:p>
    <w:p w14:paraId="08EC3873" w14:textId="77777777" w:rsidR="005B0AA9" w:rsidRDefault="00433FFA" w:rsidP="00433FFA">
      <w:r>
        <w:t>The current running CR reflects these agreements</w:t>
      </w:r>
      <w:r w:rsidR="005B0AA9">
        <w:t xml:space="preserve"> as shown below:</w:t>
      </w:r>
    </w:p>
    <w:p w14:paraId="1E6965D0" w14:textId="77777777" w:rsidR="005B0AA9" w:rsidRPr="005B0AA9" w:rsidRDefault="005B0AA9" w:rsidP="005B0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SCellGroup</w:t>
      </w:r>
      <w:r w:rsidRPr="005B0AA9">
        <w:rPr>
          <w:rFonts w:ascii="Courier New" w:hAnsi="Courier New"/>
          <w:noProof/>
          <w:snapToGrid w:val="0"/>
          <w:sz w:val="16"/>
          <w:lang w:eastAsia="en-GB"/>
        </w:rPr>
        <w:t>ToAddMod</w:t>
      </w:r>
      <w:r w:rsidRPr="005B0AA9">
        <w:rPr>
          <w:rFonts w:ascii="Courier New" w:hAnsi="Courier New"/>
          <w:noProof/>
          <w:sz w:val="16"/>
          <w:lang w:eastAsia="en-GB"/>
        </w:rPr>
        <w:t>-r15 ::=</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SEQUENCE {</w:t>
      </w:r>
    </w:p>
    <w:p w14:paraId="4C73900A" w14:textId="77777777" w:rsidR="005B0AA9" w:rsidRPr="005B0AA9" w:rsidRDefault="005B0AA9" w:rsidP="005B0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sCellGroupIndex-r15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SCellGroupIndex-r15,</w:t>
      </w:r>
    </w:p>
    <w:p w14:paraId="0869B850" w14:textId="77777777" w:rsidR="005B0AA9" w:rsidRPr="005B0AA9" w:rsidRDefault="005B0AA9" w:rsidP="005B0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sCellConfigCommon-r15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RadioResourceConfigDedicatedSCell-r10</w:t>
      </w:r>
      <w:r w:rsidRPr="005B0AA9">
        <w:rPr>
          <w:rFonts w:ascii="Courier New" w:hAnsi="Courier New"/>
          <w:noProof/>
          <w:sz w:val="16"/>
          <w:lang w:eastAsia="en-GB"/>
        </w:rPr>
        <w:tab/>
        <w:t>OPTIONAL,</w:t>
      </w:r>
      <w:r w:rsidRPr="005B0AA9">
        <w:rPr>
          <w:rFonts w:ascii="Courier New" w:hAnsi="Courier New"/>
          <w:noProof/>
          <w:sz w:val="16"/>
          <w:lang w:eastAsia="en-GB"/>
        </w:rPr>
        <w:tab/>
        <w:t>-- Need ON</w:t>
      </w:r>
    </w:p>
    <w:p w14:paraId="5AD07F05" w14:textId="77777777" w:rsidR="005B0AA9" w:rsidRPr="005B0AA9" w:rsidRDefault="005B0AA9" w:rsidP="005B0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5B0AA9">
        <w:rPr>
          <w:rFonts w:ascii="Courier New" w:hAnsi="Courier New"/>
          <w:noProof/>
          <w:sz w:val="16"/>
          <w:lang w:eastAsia="en-GB"/>
        </w:rPr>
        <w:tab/>
        <w:t>sCell</w:t>
      </w:r>
      <w:r w:rsidRPr="005B0AA9">
        <w:rPr>
          <w:rFonts w:ascii="Courier New" w:hAnsi="Courier New"/>
          <w:noProof/>
          <w:snapToGrid w:val="0"/>
          <w:sz w:val="16"/>
          <w:lang w:eastAsia="en-GB"/>
        </w:rPr>
        <w:t>ToRelease</w:t>
      </w:r>
      <w:r w:rsidRPr="005B0AA9">
        <w:rPr>
          <w:rFonts w:ascii="Courier New" w:hAnsi="Courier New"/>
          <w:noProof/>
          <w:sz w:val="16"/>
          <w:lang w:eastAsia="en-GB"/>
        </w:rPr>
        <w:t>List-r15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w:t>
      </w:r>
      <w:r w:rsidRPr="005B0AA9">
        <w:rPr>
          <w:rFonts w:ascii="Courier New" w:hAnsi="Courier New"/>
          <w:noProof/>
          <w:snapToGrid w:val="0"/>
          <w:sz w:val="16"/>
          <w:lang w:eastAsia="en-GB"/>
        </w:rPr>
        <w:t>ToRelease</w:t>
      </w:r>
      <w:r w:rsidRPr="005B0AA9">
        <w:rPr>
          <w:rFonts w:ascii="Courier New" w:hAnsi="Courier New"/>
          <w:noProof/>
          <w:sz w:val="16"/>
          <w:lang w:eastAsia="en-GB"/>
        </w:rPr>
        <w:t>ListExt-r13</w:t>
      </w:r>
      <w:r w:rsidRPr="005B0AA9">
        <w:rPr>
          <w:rFonts w:ascii="Courier New" w:hAnsi="Courier New"/>
          <w:noProof/>
          <w:sz w:val="16"/>
          <w:lang w:eastAsia="en-GB"/>
        </w:rPr>
        <w:tab/>
      </w:r>
      <w:r w:rsidRPr="005B0AA9">
        <w:rPr>
          <w:rFonts w:ascii="Courier New" w:hAnsi="Courier New"/>
          <w:noProof/>
          <w:sz w:val="16"/>
          <w:lang w:eastAsia="en-GB"/>
        </w:rPr>
        <w:tab/>
        <w:t>OPTIONAL,</w:t>
      </w:r>
      <w:r w:rsidRPr="005B0AA9">
        <w:rPr>
          <w:rFonts w:ascii="Courier New" w:hAnsi="Courier New"/>
          <w:noProof/>
          <w:sz w:val="16"/>
          <w:lang w:eastAsia="en-GB"/>
        </w:rPr>
        <w:tab/>
        <w:t>-- Need ON</w:t>
      </w:r>
    </w:p>
    <w:p w14:paraId="0BA5D83C" w14:textId="77777777" w:rsidR="005B0AA9" w:rsidRPr="005B0AA9" w:rsidRDefault="005B0AA9" w:rsidP="005B0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w:t>
      </w:r>
      <w:r w:rsidRPr="005B0AA9">
        <w:rPr>
          <w:rFonts w:ascii="Courier New" w:hAnsi="Courier New"/>
          <w:noProof/>
          <w:snapToGrid w:val="0"/>
          <w:sz w:val="16"/>
          <w:lang w:eastAsia="en-GB"/>
        </w:rPr>
        <w:t>ToAddMod</w:t>
      </w:r>
      <w:r w:rsidRPr="005B0AA9">
        <w:rPr>
          <w:rFonts w:ascii="Courier New" w:hAnsi="Courier New"/>
          <w:noProof/>
          <w:sz w:val="16"/>
          <w:lang w:eastAsia="en-GB"/>
        </w:rPr>
        <w:t>List-r15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w:t>
      </w:r>
      <w:r w:rsidRPr="005B0AA9">
        <w:rPr>
          <w:rFonts w:ascii="Courier New" w:hAnsi="Courier New"/>
          <w:noProof/>
          <w:snapToGrid w:val="0"/>
          <w:sz w:val="16"/>
          <w:lang w:eastAsia="en-GB"/>
        </w:rPr>
        <w:t>ToAddMod</w:t>
      </w:r>
      <w:r w:rsidRPr="005B0AA9">
        <w:rPr>
          <w:rFonts w:ascii="Courier New" w:hAnsi="Courier New"/>
          <w:noProof/>
          <w:sz w:val="16"/>
          <w:lang w:eastAsia="en-GB"/>
        </w:rPr>
        <w:t>ListExt-r13</w:t>
      </w:r>
      <w:r w:rsidRPr="005B0AA9">
        <w:rPr>
          <w:rFonts w:ascii="Courier New" w:hAnsi="Courier New"/>
          <w:noProof/>
          <w:sz w:val="16"/>
          <w:lang w:eastAsia="en-GB"/>
        </w:rPr>
        <w:tab/>
      </w:r>
      <w:r w:rsidRPr="005B0AA9">
        <w:rPr>
          <w:rFonts w:ascii="Courier New" w:hAnsi="Courier New"/>
          <w:noProof/>
          <w:sz w:val="16"/>
          <w:lang w:eastAsia="en-GB"/>
        </w:rPr>
        <w:tab/>
        <w:t>OPTIONAL</w:t>
      </w:r>
      <w:r w:rsidRPr="005B0AA9">
        <w:rPr>
          <w:rFonts w:ascii="Courier New" w:hAnsi="Courier New"/>
          <w:noProof/>
          <w:sz w:val="16"/>
          <w:lang w:eastAsia="en-GB"/>
        </w:rPr>
        <w:tab/>
        <w:t>-- Need ON</w:t>
      </w:r>
    </w:p>
    <w:p w14:paraId="74651B1C" w14:textId="77777777" w:rsidR="005B0AA9" w:rsidRPr="005B0AA9" w:rsidRDefault="005B0AA9" w:rsidP="005B0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w:t>
      </w:r>
    </w:p>
    <w:p w14:paraId="17F7FAFE" w14:textId="77777777" w:rsidR="005B0AA9" w:rsidRDefault="005B0AA9" w:rsidP="00433FFA"/>
    <w:p w14:paraId="70C638F0" w14:textId="379EF662" w:rsidR="005B0AA9" w:rsidRDefault="005B0AA9" w:rsidP="00433FFA">
      <w:r w:rsidRPr="005B0AA9">
        <w:rPr>
          <w:b/>
        </w:rPr>
        <w:t>Observation 1:</w:t>
      </w:r>
      <w:r>
        <w:t xml:space="preserve"> The current RRC CR allows all parameters within RadioResourceConfigDedicatedSCell-r10 to be indicated for the common configuration group(s).</w:t>
      </w:r>
    </w:p>
    <w:p w14:paraId="40D7D3FA" w14:textId="78F35FEC" w:rsidR="00433FFA" w:rsidRDefault="005B0AA9" w:rsidP="00433FFA">
      <w:r>
        <w:t xml:space="preserve">However, the CR also notes that due to lack of discussion, this hasn’t been agreed yet, despite some input having been given on the topic (see e.g. </w:t>
      </w:r>
      <w:hyperlink r:id="rId14" w:history="1">
        <w:r w:rsidRPr="005B0AA9">
          <w:rPr>
            <w:rStyle w:val="Hyperlink"/>
          </w:rPr>
          <w:t>R2-1713491</w:t>
        </w:r>
      </w:hyperlink>
      <w:r>
        <w:t xml:space="preserve">, </w:t>
      </w:r>
      <w:hyperlink r:id="rId15" w:history="1">
        <w:r w:rsidRPr="005B0AA9">
          <w:rPr>
            <w:rStyle w:val="Hyperlink"/>
          </w:rPr>
          <w:t>R2-1804658</w:t>
        </w:r>
      </w:hyperlink>
      <w:r w:rsidRPr="005B0AA9">
        <w:t xml:space="preserve"> and </w:t>
      </w:r>
      <w:hyperlink r:id="rId16" w:history="1">
        <w:r w:rsidRPr="005B0AA9">
          <w:rPr>
            <w:rStyle w:val="Hyperlink"/>
          </w:rPr>
          <w:t>R2-1804659</w:t>
        </w:r>
      </w:hyperlink>
      <w:r>
        <w:t>):</w:t>
      </w:r>
    </w:p>
    <w:p w14:paraId="32EC0440" w14:textId="77777777" w:rsidR="00433FFA" w:rsidRDefault="00433FFA" w:rsidP="00433FFA">
      <w:pPr>
        <w:pStyle w:val="EditorsNote"/>
      </w:pPr>
      <w:r w:rsidRPr="00433FFA">
        <w:rPr>
          <w:b/>
          <w:highlight w:val="yellow"/>
        </w:rPr>
        <w:t>Editor’s note:</w:t>
      </w:r>
      <w:r w:rsidRPr="00433FFA">
        <w:rPr>
          <w:highlight w:val="yellow"/>
        </w:rPr>
        <w:t xml:space="preserve"> The common configuration is currently allowing to indicate any and all dedicated Scell parameters - FFS whether there should be some limitations.</w:t>
      </w:r>
    </w:p>
    <w:p w14:paraId="348FB250" w14:textId="180B1E37" w:rsidR="005B0AA9" w:rsidRDefault="005B0AA9" w:rsidP="00433FFA">
      <w:r>
        <w:t>Looking at the structure which is used to add an individual SCells (ScellToAddMod-r10), it currently contains more possibilities than included above (</w:t>
      </w:r>
      <w:r w:rsidRPr="005B0AA9">
        <w:rPr>
          <w:highlight w:val="yellow"/>
        </w:rPr>
        <w:t>highlighted with yellow</w:t>
      </w:r>
      <w:r>
        <w:t>):</w:t>
      </w:r>
    </w:p>
    <w:p w14:paraId="3B1748AC" w14:textId="77777777" w:rsidR="005B0AA9" w:rsidRPr="00CC7909" w:rsidRDefault="005B0AA9" w:rsidP="005B0AA9">
      <w:pPr>
        <w:pStyle w:val="PL"/>
        <w:shd w:val="clear" w:color="auto" w:fill="E6E6E6"/>
      </w:pPr>
      <w:r w:rsidRPr="00CC7909">
        <w:t>SCell</w:t>
      </w:r>
      <w:r w:rsidRPr="00CC7909">
        <w:rPr>
          <w:snapToGrid w:val="0"/>
        </w:rPr>
        <w:t>ToAddMod</w:t>
      </w:r>
      <w:r w:rsidRPr="00CC7909">
        <w:t>-r10 ::=</w:t>
      </w:r>
      <w:r w:rsidRPr="00CC7909">
        <w:tab/>
      </w:r>
      <w:r w:rsidRPr="00CC7909">
        <w:tab/>
      </w:r>
      <w:r w:rsidRPr="00CC7909">
        <w:tab/>
        <w:t>SEQUENCE {</w:t>
      </w:r>
    </w:p>
    <w:p w14:paraId="074BB66B" w14:textId="77777777" w:rsidR="005B0AA9" w:rsidRPr="00CC7909" w:rsidRDefault="005B0AA9" w:rsidP="005B0AA9">
      <w:pPr>
        <w:pStyle w:val="PL"/>
        <w:shd w:val="clear" w:color="auto" w:fill="E6E6E6"/>
      </w:pPr>
      <w:r w:rsidRPr="00CC7909">
        <w:tab/>
        <w:t>sCellIndex-r10</w:t>
      </w:r>
      <w:r w:rsidRPr="00CC7909">
        <w:tab/>
      </w:r>
      <w:r w:rsidRPr="00CC7909">
        <w:tab/>
      </w:r>
      <w:r w:rsidRPr="00CC7909">
        <w:tab/>
      </w:r>
      <w:r w:rsidRPr="00CC7909">
        <w:tab/>
      </w:r>
      <w:r w:rsidRPr="00CC7909">
        <w:tab/>
      </w:r>
      <w:r w:rsidRPr="00CC7909">
        <w:tab/>
        <w:t>SCellIndex-r10,</w:t>
      </w:r>
    </w:p>
    <w:p w14:paraId="7EA1E8BB" w14:textId="77777777" w:rsidR="005B0AA9" w:rsidRPr="00CC7909" w:rsidRDefault="005B0AA9" w:rsidP="005B0AA9">
      <w:pPr>
        <w:pStyle w:val="PL"/>
        <w:shd w:val="clear" w:color="auto" w:fill="E6E6E6"/>
      </w:pPr>
      <w:r w:rsidRPr="00CC7909">
        <w:tab/>
        <w:t>cellIdentification-r10</w:t>
      </w:r>
      <w:r w:rsidRPr="00CC7909">
        <w:tab/>
      </w:r>
      <w:r w:rsidRPr="00CC7909">
        <w:tab/>
      </w:r>
      <w:r w:rsidRPr="00CC7909">
        <w:tab/>
      </w:r>
      <w:r w:rsidRPr="00CC7909">
        <w:tab/>
        <w:t>SEQUENCE {</w:t>
      </w:r>
    </w:p>
    <w:p w14:paraId="246A412D" w14:textId="77777777" w:rsidR="005B0AA9" w:rsidRPr="00CC7909" w:rsidRDefault="005B0AA9" w:rsidP="005B0AA9">
      <w:pPr>
        <w:pStyle w:val="PL"/>
        <w:shd w:val="clear" w:color="auto" w:fill="E6E6E6"/>
      </w:pPr>
      <w:r w:rsidRPr="00CC7909">
        <w:tab/>
      </w:r>
      <w:r w:rsidRPr="00CC7909">
        <w:tab/>
        <w:t>physCellId-r10</w:t>
      </w:r>
      <w:r w:rsidRPr="00CC7909">
        <w:tab/>
      </w:r>
      <w:r w:rsidRPr="00CC7909">
        <w:tab/>
      </w:r>
      <w:r w:rsidRPr="00CC7909">
        <w:tab/>
      </w:r>
      <w:r w:rsidRPr="00CC7909">
        <w:tab/>
      </w:r>
      <w:r w:rsidRPr="00CC7909">
        <w:tab/>
      </w:r>
      <w:r w:rsidRPr="00CC7909">
        <w:tab/>
        <w:t>PhysCellId,</w:t>
      </w:r>
    </w:p>
    <w:p w14:paraId="1B531CEA" w14:textId="77777777" w:rsidR="005B0AA9" w:rsidRPr="00CC7909" w:rsidRDefault="005B0AA9" w:rsidP="005B0AA9">
      <w:pPr>
        <w:pStyle w:val="PL"/>
        <w:shd w:val="clear" w:color="auto" w:fill="E6E6E6"/>
      </w:pPr>
      <w:r w:rsidRPr="00CC7909">
        <w:tab/>
      </w:r>
      <w:r w:rsidRPr="00CC7909">
        <w:tab/>
        <w:t>dl-CarrierFreq-r10</w:t>
      </w:r>
      <w:r w:rsidRPr="00CC7909">
        <w:tab/>
      </w:r>
      <w:r w:rsidRPr="00CC7909">
        <w:tab/>
      </w:r>
      <w:r w:rsidRPr="00CC7909">
        <w:tab/>
      </w:r>
      <w:r w:rsidRPr="00CC7909">
        <w:tab/>
      </w:r>
      <w:r w:rsidRPr="00CC7909">
        <w:tab/>
        <w:t>ARFCN-ValueEUTRA</w:t>
      </w:r>
    </w:p>
    <w:p w14:paraId="5E88EE02" w14:textId="77777777" w:rsidR="005B0AA9" w:rsidRPr="00CC7909" w:rsidRDefault="005B0AA9" w:rsidP="005B0AA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SCellAdd</w:t>
      </w:r>
    </w:p>
    <w:p w14:paraId="461FBAFD" w14:textId="77777777" w:rsidR="005B0AA9" w:rsidRPr="00CC7909" w:rsidRDefault="005B0AA9" w:rsidP="005B0AA9">
      <w:pPr>
        <w:pStyle w:val="PL"/>
        <w:shd w:val="clear" w:color="auto" w:fill="E6E6E6"/>
      </w:pPr>
      <w:r w:rsidRPr="00CC7909">
        <w:tab/>
      </w:r>
      <w:r w:rsidRPr="005B0AA9">
        <w:rPr>
          <w:highlight w:val="yellow"/>
        </w:rPr>
        <w:t>radioResourceConfigCommonSCell-r10</w:t>
      </w:r>
      <w:r w:rsidRPr="005B0AA9">
        <w:rPr>
          <w:highlight w:val="yellow"/>
        </w:rPr>
        <w:tab/>
      </w:r>
      <w:r w:rsidRPr="005B0AA9">
        <w:rPr>
          <w:highlight w:val="yellow"/>
        </w:rPr>
        <w:tab/>
        <w:t>RadioResourceConfigCommonSCell-r10</w:t>
      </w:r>
      <w:r w:rsidRPr="005B0AA9">
        <w:rPr>
          <w:highlight w:val="yellow"/>
        </w:rPr>
        <w:tab/>
        <w:t>OPTIONAL,</w:t>
      </w:r>
      <w:r w:rsidRPr="005B0AA9">
        <w:rPr>
          <w:highlight w:val="yellow"/>
        </w:rPr>
        <w:tab/>
        <w:t>-- Cond SCellAdd</w:t>
      </w:r>
    </w:p>
    <w:p w14:paraId="4A5543D7" w14:textId="77777777" w:rsidR="005B0AA9" w:rsidRPr="00CC7909" w:rsidRDefault="005B0AA9" w:rsidP="005B0AA9">
      <w:pPr>
        <w:pStyle w:val="PL"/>
        <w:shd w:val="clear" w:color="auto" w:fill="E6E6E6"/>
      </w:pPr>
      <w:r w:rsidRPr="00CC7909">
        <w:tab/>
        <w:t>radioResourceConfigDedicatedSCell-r10</w:t>
      </w:r>
      <w:r w:rsidRPr="00CC7909">
        <w:tab/>
        <w:t>RadioResourceConfigDedicatedSCell-r10</w:t>
      </w:r>
      <w:r w:rsidRPr="00CC7909">
        <w:tab/>
        <w:t>OPTIONAL,</w:t>
      </w:r>
      <w:r w:rsidRPr="00CC7909">
        <w:tab/>
        <w:t>-- Cond SCellAdd2</w:t>
      </w:r>
    </w:p>
    <w:p w14:paraId="44187755" w14:textId="77777777" w:rsidR="005B0AA9" w:rsidRPr="00CC7909" w:rsidRDefault="005B0AA9" w:rsidP="005B0AA9">
      <w:pPr>
        <w:pStyle w:val="PL"/>
        <w:shd w:val="clear" w:color="auto" w:fill="E6E6E6"/>
      </w:pPr>
      <w:r w:rsidRPr="00CC7909">
        <w:tab/>
        <w:t>...,</w:t>
      </w:r>
    </w:p>
    <w:p w14:paraId="79A6C4C1" w14:textId="77777777" w:rsidR="005B0AA9" w:rsidRPr="00CC7909" w:rsidRDefault="005B0AA9" w:rsidP="005B0AA9">
      <w:pPr>
        <w:pStyle w:val="PL"/>
        <w:shd w:val="clear" w:color="auto" w:fill="E6E6E6"/>
      </w:pPr>
      <w:r w:rsidRPr="00CC7909">
        <w:tab/>
        <w:t>[[</w:t>
      </w:r>
      <w:r w:rsidRPr="00CC7909">
        <w:tab/>
        <w:t>dl-CarrierFreq-v1090</w:t>
      </w:r>
      <w:r w:rsidRPr="00CC7909">
        <w:tab/>
      </w:r>
      <w:r w:rsidRPr="00CC7909">
        <w:tab/>
      </w:r>
      <w:r w:rsidRPr="00CC7909">
        <w:tab/>
      </w:r>
      <w:r w:rsidRPr="00CC7909">
        <w:tab/>
        <w:t>ARFCN-ValueEUTRA-v9e0</w:t>
      </w:r>
      <w:r w:rsidRPr="00CC7909">
        <w:tab/>
        <w:t>OPTIONAL</w:t>
      </w:r>
      <w:r w:rsidRPr="00CC7909">
        <w:tab/>
        <w:t>-- Cond EARFCN-max</w:t>
      </w:r>
    </w:p>
    <w:p w14:paraId="0DD707E4" w14:textId="77777777" w:rsidR="005B0AA9" w:rsidRPr="00CC7909" w:rsidRDefault="005B0AA9" w:rsidP="005B0AA9">
      <w:pPr>
        <w:pStyle w:val="PL"/>
        <w:shd w:val="clear" w:color="auto" w:fill="E6E6E6"/>
      </w:pPr>
      <w:r w:rsidRPr="00CC7909">
        <w:tab/>
        <w:t>]],</w:t>
      </w:r>
    </w:p>
    <w:p w14:paraId="0D567F56" w14:textId="77777777" w:rsidR="005B0AA9" w:rsidRPr="005B0AA9" w:rsidRDefault="005B0AA9" w:rsidP="005B0AA9">
      <w:pPr>
        <w:pStyle w:val="PL"/>
        <w:shd w:val="clear" w:color="auto" w:fill="E6E6E6"/>
        <w:rPr>
          <w:highlight w:val="yellow"/>
        </w:rPr>
      </w:pPr>
      <w:r w:rsidRPr="00CC7909">
        <w:tab/>
      </w:r>
      <w:r w:rsidRPr="005B0AA9">
        <w:rPr>
          <w:highlight w:val="yellow"/>
        </w:rPr>
        <w:t>[[</w:t>
      </w:r>
      <w:r w:rsidRPr="005B0AA9">
        <w:rPr>
          <w:highlight w:val="yellow"/>
        </w:rPr>
        <w:tab/>
        <w:t>antennaInfoDedicatedSCell-v10i0</w:t>
      </w:r>
      <w:r w:rsidRPr="005B0AA9">
        <w:rPr>
          <w:highlight w:val="yellow"/>
        </w:rPr>
        <w:tab/>
      </w:r>
      <w:r w:rsidRPr="005B0AA9">
        <w:rPr>
          <w:highlight w:val="yellow"/>
        </w:rPr>
        <w:tab/>
        <w:t>AntennaInfoDedicated-v10i0</w:t>
      </w:r>
      <w:r w:rsidRPr="005B0AA9">
        <w:rPr>
          <w:highlight w:val="yellow"/>
        </w:rPr>
        <w:tab/>
        <w:t>OPTIONAL</w:t>
      </w:r>
      <w:r w:rsidRPr="005B0AA9">
        <w:rPr>
          <w:highlight w:val="yellow"/>
        </w:rPr>
        <w:tab/>
        <w:t>-- Need ON</w:t>
      </w:r>
    </w:p>
    <w:p w14:paraId="4A5FC0FC" w14:textId="77777777" w:rsidR="005B0AA9" w:rsidRPr="005B0AA9" w:rsidRDefault="005B0AA9" w:rsidP="005B0AA9">
      <w:pPr>
        <w:pStyle w:val="PL"/>
        <w:shd w:val="clear" w:color="auto" w:fill="E6E6E6"/>
        <w:rPr>
          <w:highlight w:val="yellow"/>
        </w:rPr>
      </w:pPr>
      <w:r w:rsidRPr="005B0AA9">
        <w:rPr>
          <w:highlight w:val="yellow"/>
        </w:rPr>
        <w:lastRenderedPageBreak/>
        <w:tab/>
        <w:t>]],</w:t>
      </w:r>
    </w:p>
    <w:p w14:paraId="567B6CF8" w14:textId="77777777" w:rsidR="005B0AA9" w:rsidRPr="00CC7909" w:rsidRDefault="005B0AA9" w:rsidP="005B0AA9">
      <w:pPr>
        <w:pStyle w:val="PL"/>
        <w:shd w:val="clear" w:color="auto" w:fill="E6E6E6"/>
      </w:pPr>
      <w:r w:rsidRPr="005B0AA9">
        <w:rPr>
          <w:highlight w:val="yellow"/>
        </w:rPr>
        <w:tab/>
        <w:t>[[</w:t>
      </w:r>
      <w:r w:rsidRPr="005B0AA9">
        <w:rPr>
          <w:highlight w:val="yellow"/>
        </w:rPr>
        <w:tab/>
        <w:t>srs-SwitchFromServCellIndex-r14</w:t>
      </w:r>
      <w:r w:rsidRPr="005B0AA9">
        <w:rPr>
          <w:highlight w:val="yellow"/>
        </w:rPr>
        <w:tab/>
      </w:r>
      <w:r w:rsidRPr="005B0AA9">
        <w:rPr>
          <w:highlight w:val="yellow"/>
        </w:rPr>
        <w:tab/>
        <w:t>INTEGER (0.. 31) OPTIONAL</w:t>
      </w:r>
      <w:r w:rsidRPr="005B0AA9">
        <w:rPr>
          <w:highlight w:val="yellow"/>
        </w:rPr>
        <w:tab/>
        <w:t>-- Need ON</w:t>
      </w:r>
    </w:p>
    <w:p w14:paraId="581055BC" w14:textId="77777777" w:rsidR="005B0AA9" w:rsidRPr="00CC7909" w:rsidRDefault="005B0AA9" w:rsidP="005B0AA9">
      <w:pPr>
        <w:pStyle w:val="PL"/>
        <w:shd w:val="clear" w:color="auto" w:fill="E6E6E6"/>
      </w:pPr>
      <w:r w:rsidRPr="00CC7909">
        <w:tab/>
        <w:t>]]</w:t>
      </w:r>
    </w:p>
    <w:p w14:paraId="05B5FFDE" w14:textId="77777777" w:rsidR="005B0AA9" w:rsidRPr="00CC7909" w:rsidRDefault="005B0AA9" w:rsidP="005B0AA9">
      <w:pPr>
        <w:pStyle w:val="PL"/>
        <w:shd w:val="clear" w:color="auto" w:fill="E6E6E6"/>
      </w:pPr>
      <w:r w:rsidRPr="00CC7909">
        <w:t>}</w:t>
      </w:r>
    </w:p>
    <w:p w14:paraId="4892997E" w14:textId="05F8F15D" w:rsidR="005B0AA9" w:rsidRDefault="005B0AA9" w:rsidP="00433FFA"/>
    <w:p w14:paraId="3A5033B5" w14:textId="336FA303" w:rsidR="005B0AA9" w:rsidRDefault="005B0AA9" w:rsidP="00433FFA">
      <w:r>
        <w:t>We note the following for these parameters:</w:t>
      </w:r>
    </w:p>
    <w:p w14:paraId="5CCD7DEF" w14:textId="5B1B8F39" w:rsidR="005B0AA9" w:rsidRDefault="005B0AA9" w:rsidP="005B0AA9">
      <w:pPr>
        <w:pStyle w:val="ListParagraph"/>
        <w:numPr>
          <w:ilvl w:val="0"/>
          <w:numId w:val="11"/>
        </w:numPr>
      </w:pPr>
      <w:r>
        <w:t>The common SCell configuration contains parameters that can only be modified via release and add of SCell (typically parameters normall obtained via SI reading</w:t>
      </w:r>
      <w:r w:rsidR="00C72B0D">
        <w:t>). However, e.g. MBSFN subframe list, which may be very similar in all SCells (e.g. when no MBSFN is used), is included there.</w:t>
      </w:r>
    </w:p>
    <w:p w14:paraId="333EC5C9" w14:textId="27B53C6F" w:rsidR="005B0AA9" w:rsidRDefault="005B0AA9" w:rsidP="005B0AA9">
      <w:pPr>
        <w:pStyle w:val="ListParagraph"/>
        <w:numPr>
          <w:ilvl w:val="0"/>
          <w:numId w:val="11"/>
        </w:numPr>
      </w:pPr>
      <w:r>
        <w:t>The antennaInfoDedicatdSCell-v10i0 was introduced to allow 4-layer MIMO to be utilized properly</w:t>
      </w:r>
      <w:r w:rsidR="005138DA">
        <w:t>. This could be provided per group in case multiple SCells are using 4-layer MIMO.</w:t>
      </w:r>
    </w:p>
    <w:p w14:paraId="7205E6A0" w14:textId="0AD1741A" w:rsidR="005B0AA9" w:rsidRDefault="005B0AA9" w:rsidP="005B0AA9">
      <w:pPr>
        <w:pStyle w:val="ListParagraph"/>
        <w:numPr>
          <w:ilvl w:val="0"/>
          <w:numId w:val="11"/>
        </w:numPr>
      </w:pPr>
      <w:r>
        <w:t>The SRS-switching configuration was introduced in Rel-14 to allow SRS switching between carriers on a serving cell-specific manner</w:t>
      </w:r>
      <w:r w:rsidR="005138DA">
        <w:t>. Hence, this field does not seem useful to be provided for a group since it’s inherently SCell-specific.</w:t>
      </w:r>
    </w:p>
    <w:p w14:paraId="26EA9487" w14:textId="0DDD5828" w:rsidR="005B0AA9" w:rsidRDefault="00C72B0D" w:rsidP="00433FFA">
      <w:r>
        <w:t>To allow using those parameters, we would propose to simply allow the 1) and 2) to be included in the structure, and propose to modify it according to the following principles:</w:t>
      </w:r>
    </w:p>
    <w:p w14:paraId="70DB0D2C" w14:textId="31F84764" w:rsidR="00C72B0D" w:rsidRDefault="00C72B0D" w:rsidP="00C72B0D">
      <w:pPr>
        <w:pStyle w:val="ListParagraph"/>
        <w:numPr>
          <w:ilvl w:val="0"/>
          <w:numId w:val="12"/>
        </w:numPr>
      </w:pPr>
      <w:r>
        <w:t xml:space="preserve">Create a SCell group-specific IE to contain all of the common SCell parameters, including the Ies </w:t>
      </w:r>
      <w:r w:rsidRPr="00C72B0D">
        <w:rPr>
          <w:i/>
        </w:rPr>
        <w:t>RadioResourceConfigCommonSCell</w:t>
      </w:r>
      <w:r>
        <w:t xml:space="preserve">, </w:t>
      </w:r>
      <w:r w:rsidRPr="00C72B0D">
        <w:rPr>
          <w:i/>
        </w:rPr>
        <w:t>RadioResourceConfigDedicatedSCell</w:t>
      </w:r>
      <w:r>
        <w:t xml:space="preserve"> and </w:t>
      </w:r>
      <w:r w:rsidRPr="00C72B0D">
        <w:rPr>
          <w:i/>
        </w:rPr>
        <w:t>AntennaInforDedicated-v10i0</w:t>
      </w:r>
    </w:p>
    <w:p w14:paraId="7F8BA056" w14:textId="6F573EBD" w:rsidR="00C72B0D" w:rsidRDefault="00C72B0D" w:rsidP="00C72B0D">
      <w:pPr>
        <w:pStyle w:val="ListParagraph"/>
        <w:numPr>
          <w:ilvl w:val="0"/>
          <w:numId w:val="12"/>
        </w:numPr>
      </w:pPr>
      <w:r>
        <w:t>The group-specific common SCell parameters can only be provided when the Scell group is created or in handover (i.e. similar rules as with SCell addition)</w:t>
      </w:r>
    </w:p>
    <w:p w14:paraId="010EDC8A" w14:textId="10F8CD45" w:rsidR="00C72B0D" w:rsidRDefault="00C72B0D" w:rsidP="00C72B0D">
      <w:pPr>
        <w:pStyle w:val="ListParagraph"/>
        <w:numPr>
          <w:ilvl w:val="0"/>
          <w:numId w:val="12"/>
        </w:numPr>
      </w:pPr>
      <w:r>
        <w:t>All parameters are optional to provide</w:t>
      </w:r>
      <w:r w:rsidR="005138DA">
        <w:t xml:space="preserve"> otherwise.</w:t>
      </w:r>
    </w:p>
    <w:p w14:paraId="33E7783B" w14:textId="5A497992" w:rsidR="005138DA" w:rsidRDefault="005138DA" w:rsidP="005138DA"/>
    <w:p w14:paraId="4FC9BD5D" w14:textId="2C80E3AA" w:rsidR="005138DA" w:rsidRDefault="005138DA" w:rsidP="005138DA">
      <w:r>
        <w:t>The ASN.1 except below shows how this could be implemented based on the current running RRC CR:</w:t>
      </w:r>
    </w:p>
    <w:p w14:paraId="1CAECAEB" w14:textId="77777777" w:rsidR="00C72B0D" w:rsidRPr="005B0AA9"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SCellGroup</w:t>
      </w:r>
      <w:r w:rsidRPr="005B0AA9">
        <w:rPr>
          <w:rFonts w:ascii="Courier New" w:hAnsi="Courier New"/>
          <w:noProof/>
          <w:snapToGrid w:val="0"/>
          <w:sz w:val="16"/>
          <w:lang w:eastAsia="en-GB"/>
        </w:rPr>
        <w:t>ToAddMod</w:t>
      </w:r>
      <w:r w:rsidRPr="005B0AA9">
        <w:rPr>
          <w:rFonts w:ascii="Courier New" w:hAnsi="Courier New"/>
          <w:noProof/>
          <w:sz w:val="16"/>
          <w:lang w:eastAsia="en-GB"/>
        </w:rPr>
        <w:t>-r15 ::=</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SEQUENCE {</w:t>
      </w:r>
    </w:p>
    <w:p w14:paraId="78AB5D7A" w14:textId="77777777" w:rsidR="00C72B0D" w:rsidRPr="005B0AA9"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sCellGroupIndex-r15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SCellGroupIndex-r15,</w:t>
      </w:r>
    </w:p>
    <w:p w14:paraId="612E15CB" w14:textId="74D70362" w:rsidR="00C72B0D" w:rsidRPr="005B0AA9"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sCellConfigCommon-r15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ins w:id="1" w:author="Nokia, Nokia Shanghai Bell" w:date="2018-05-11T09:23:00Z">
        <w:r>
          <w:rPr>
            <w:rFonts w:ascii="Courier New" w:hAnsi="Courier New"/>
            <w:noProof/>
            <w:sz w:val="16"/>
            <w:lang w:eastAsia="en-GB"/>
          </w:rPr>
          <w:t>SCellConfigCommon-r15</w:t>
        </w:r>
      </w:ins>
      <w:del w:id="2" w:author="Nokia, Nokia Shanghai Bell" w:date="2018-05-11T09:23:00Z">
        <w:r w:rsidRPr="005B0AA9" w:rsidDel="00C72B0D">
          <w:rPr>
            <w:rFonts w:ascii="Courier New" w:hAnsi="Courier New"/>
            <w:noProof/>
            <w:sz w:val="16"/>
            <w:lang w:eastAsia="en-GB"/>
          </w:rPr>
          <w:delText>RadioResourceConfigDedicatedSCell-r10</w:delText>
        </w:r>
      </w:del>
      <w:r w:rsidRPr="005B0AA9">
        <w:rPr>
          <w:rFonts w:ascii="Courier New" w:hAnsi="Courier New"/>
          <w:noProof/>
          <w:sz w:val="16"/>
          <w:lang w:eastAsia="en-GB"/>
        </w:rPr>
        <w:tab/>
      </w:r>
      <w:ins w:id="3" w:author="Nokia, Nokia Shanghai Bell" w:date="2018-05-11T09:30:00Z">
        <w:r>
          <w:rPr>
            <w:rFonts w:ascii="Courier New" w:hAnsi="Courier New"/>
            <w:noProof/>
            <w:sz w:val="16"/>
            <w:lang w:eastAsia="en-GB"/>
          </w:rPr>
          <w:tab/>
        </w:r>
        <w:r>
          <w:rPr>
            <w:rFonts w:ascii="Courier New" w:hAnsi="Courier New"/>
            <w:noProof/>
            <w:sz w:val="16"/>
            <w:lang w:eastAsia="en-GB"/>
          </w:rPr>
          <w:tab/>
        </w:r>
      </w:ins>
      <w:r w:rsidRPr="005B0AA9">
        <w:rPr>
          <w:rFonts w:ascii="Courier New" w:hAnsi="Courier New"/>
          <w:noProof/>
          <w:sz w:val="16"/>
          <w:lang w:eastAsia="en-GB"/>
        </w:rPr>
        <w:t>OPTIONAL,</w:t>
      </w:r>
      <w:r w:rsidRPr="005B0AA9">
        <w:rPr>
          <w:rFonts w:ascii="Courier New" w:hAnsi="Courier New"/>
          <w:noProof/>
          <w:sz w:val="16"/>
          <w:lang w:eastAsia="en-GB"/>
        </w:rPr>
        <w:tab/>
        <w:t>-- Need ON</w:t>
      </w:r>
    </w:p>
    <w:p w14:paraId="4006EBFB" w14:textId="77777777" w:rsidR="00C72B0D" w:rsidRPr="005B0AA9"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5B0AA9">
        <w:rPr>
          <w:rFonts w:ascii="Courier New" w:hAnsi="Courier New"/>
          <w:noProof/>
          <w:sz w:val="16"/>
          <w:lang w:eastAsia="en-GB"/>
        </w:rPr>
        <w:tab/>
        <w:t>sCell</w:t>
      </w:r>
      <w:r w:rsidRPr="005B0AA9">
        <w:rPr>
          <w:rFonts w:ascii="Courier New" w:hAnsi="Courier New"/>
          <w:noProof/>
          <w:snapToGrid w:val="0"/>
          <w:sz w:val="16"/>
          <w:lang w:eastAsia="en-GB"/>
        </w:rPr>
        <w:t>ToRelease</w:t>
      </w:r>
      <w:r w:rsidRPr="005B0AA9">
        <w:rPr>
          <w:rFonts w:ascii="Courier New" w:hAnsi="Courier New"/>
          <w:noProof/>
          <w:sz w:val="16"/>
          <w:lang w:eastAsia="en-GB"/>
        </w:rPr>
        <w:t>List-r15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w:t>
      </w:r>
      <w:r w:rsidRPr="005B0AA9">
        <w:rPr>
          <w:rFonts w:ascii="Courier New" w:hAnsi="Courier New"/>
          <w:noProof/>
          <w:snapToGrid w:val="0"/>
          <w:sz w:val="16"/>
          <w:lang w:eastAsia="en-GB"/>
        </w:rPr>
        <w:t>ToRelease</w:t>
      </w:r>
      <w:r w:rsidRPr="005B0AA9">
        <w:rPr>
          <w:rFonts w:ascii="Courier New" w:hAnsi="Courier New"/>
          <w:noProof/>
          <w:sz w:val="16"/>
          <w:lang w:eastAsia="en-GB"/>
        </w:rPr>
        <w:t>ListExt-r13</w:t>
      </w:r>
      <w:r w:rsidRPr="005B0AA9">
        <w:rPr>
          <w:rFonts w:ascii="Courier New" w:hAnsi="Courier New"/>
          <w:noProof/>
          <w:sz w:val="16"/>
          <w:lang w:eastAsia="en-GB"/>
        </w:rPr>
        <w:tab/>
      </w:r>
      <w:r w:rsidRPr="005B0AA9">
        <w:rPr>
          <w:rFonts w:ascii="Courier New" w:hAnsi="Courier New"/>
          <w:noProof/>
          <w:sz w:val="16"/>
          <w:lang w:eastAsia="en-GB"/>
        </w:rPr>
        <w:tab/>
        <w:t>OPTIONAL,</w:t>
      </w:r>
      <w:r w:rsidRPr="005B0AA9">
        <w:rPr>
          <w:rFonts w:ascii="Courier New" w:hAnsi="Courier New"/>
          <w:noProof/>
          <w:sz w:val="16"/>
          <w:lang w:eastAsia="en-GB"/>
        </w:rPr>
        <w:tab/>
        <w:t>-- Need ON</w:t>
      </w:r>
    </w:p>
    <w:p w14:paraId="6497D0DA" w14:textId="77777777" w:rsidR="00C72B0D" w:rsidRPr="005B0AA9"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w:t>
      </w:r>
      <w:r w:rsidRPr="005B0AA9">
        <w:rPr>
          <w:rFonts w:ascii="Courier New" w:hAnsi="Courier New"/>
          <w:noProof/>
          <w:snapToGrid w:val="0"/>
          <w:sz w:val="16"/>
          <w:lang w:eastAsia="en-GB"/>
        </w:rPr>
        <w:t>ToAddMod</w:t>
      </w:r>
      <w:r w:rsidRPr="005B0AA9">
        <w:rPr>
          <w:rFonts w:ascii="Courier New" w:hAnsi="Courier New"/>
          <w:noProof/>
          <w:sz w:val="16"/>
          <w:lang w:eastAsia="en-GB"/>
        </w:rPr>
        <w:t>List-r15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w:t>
      </w:r>
      <w:r w:rsidRPr="005B0AA9">
        <w:rPr>
          <w:rFonts w:ascii="Courier New" w:hAnsi="Courier New"/>
          <w:noProof/>
          <w:snapToGrid w:val="0"/>
          <w:sz w:val="16"/>
          <w:lang w:eastAsia="en-GB"/>
        </w:rPr>
        <w:t>ToAddMod</w:t>
      </w:r>
      <w:r w:rsidRPr="005B0AA9">
        <w:rPr>
          <w:rFonts w:ascii="Courier New" w:hAnsi="Courier New"/>
          <w:noProof/>
          <w:sz w:val="16"/>
          <w:lang w:eastAsia="en-GB"/>
        </w:rPr>
        <w:t>ListExt-r13</w:t>
      </w:r>
      <w:r w:rsidRPr="005B0AA9">
        <w:rPr>
          <w:rFonts w:ascii="Courier New" w:hAnsi="Courier New"/>
          <w:noProof/>
          <w:sz w:val="16"/>
          <w:lang w:eastAsia="en-GB"/>
        </w:rPr>
        <w:tab/>
      </w:r>
      <w:r w:rsidRPr="005B0AA9">
        <w:rPr>
          <w:rFonts w:ascii="Courier New" w:hAnsi="Courier New"/>
          <w:noProof/>
          <w:sz w:val="16"/>
          <w:lang w:eastAsia="en-GB"/>
        </w:rPr>
        <w:tab/>
        <w:t>OPTIONAL</w:t>
      </w:r>
      <w:r w:rsidRPr="005B0AA9">
        <w:rPr>
          <w:rFonts w:ascii="Courier New" w:hAnsi="Courier New"/>
          <w:noProof/>
          <w:sz w:val="16"/>
          <w:lang w:eastAsia="en-GB"/>
        </w:rPr>
        <w:tab/>
        <w:t>-- Need ON</w:t>
      </w:r>
    </w:p>
    <w:p w14:paraId="2F341EC7" w14:textId="3982B946" w:rsidR="00C72B0D"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w:t>
      </w:r>
    </w:p>
    <w:p w14:paraId="670A75DC" w14:textId="0B75B727" w:rsidR="00C72B0D"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Nokia Shanghai Bell" w:date="2018-05-11T09:23:00Z"/>
          <w:rFonts w:ascii="Courier New" w:hAnsi="Courier New"/>
          <w:noProof/>
          <w:sz w:val="16"/>
          <w:lang w:eastAsia="en-GB"/>
        </w:rPr>
      </w:pPr>
    </w:p>
    <w:p w14:paraId="3E0008E4" w14:textId="67EF261A" w:rsidR="00C72B0D"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Nokia Shanghai Bell" w:date="2018-05-11T09:23:00Z"/>
          <w:rFonts w:ascii="Courier New" w:hAnsi="Courier New"/>
          <w:noProof/>
          <w:sz w:val="16"/>
          <w:lang w:eastAsia="en-GB"/>
        </w:rPr>
      </w:pPr>
      <w:ins w:id="6" w:author="Nokia, Nokia Shanghai Bell" w:date="2018-05-11T09:23:00Z">
        <w:r>
          <w:rPr>
            <w:rFonts w:ascii="Courier New" w:hAnsi="Courier New"/>
            <w:noProof/>
            <w:sz w:val="16"/>
            <w:lang w:eastAsia="en-GB"/>
          </w:rPr>
          <w:t>SCellConfigCommon-r15 ::= SEQUENCE {</w:t>
        </w:r>
      </w:ins>
    </w:p>
    <w:p w14:paraId="6DB45D89" w14:textId="2866E3A6" w:rsidR="00C72B0D"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 w:author="Nokia, Nokia Shanghai Bell" w:date="2018-05-11T09:23:00Z">
        <w:r>
          <w:rPr>
            <w:rFonts w:ascii="Courier New" w:hAnsi="Courier New"/>
            <w:noProof/>
            <w:sz w:val="16"/>
            <w:lang w:eastAsia="en-GB"/>
          </w:rPr>
          <w:tab/>
          <w:t>radioResourceConfigDedicated-r15</w:t>
        </w:r>
        <w:r>
          <w:rPr>
            <w:rFonts w:ascii="Courier New" w:hAnsi="Courier New"/>
            <w:noProof/>
            <w:sz w:val="16"/>
            <w:lang w:eastAsia="en-GB"/>
          </w:rPr>
          <w:tab/>
        </w:r>
        <w:r w:rsidRPr="005B0AA9">
          <w:rPr>
            <w:rFonts w:ascii="Courier New" w:hAnsi="Courier New"/>
            <w:noProof/>
            <w:sz w:val="16"/>
            <w:lang w:eastAsia="en-GB"/>
          </w:rPr>
          <w:t>RadioResourceConfigDedicatedSCell-r10</w:t>
        </w:r>
      </w:ins>
      <w:ins w:id="8" w:author="Nokia, Nokia Shanghai Bell" w:date="2018-05-11T09:29:00Z">
        <w:r>
          <w:rPr>
            <w:rFonts w:ascii="Courier New" w:hAnsi="Courier New"/>
            <w:noProof/>
            <w:sz w:val="16"/>
            <w:lang w:eastAsia="en-GB"/>
          </w:rPr>
          <w:tab/>
        </w:r>
        <w:r w:rsidRPr="005B0AA9">
          <w:rPr>
            <w:rFonts w:ascii="Courier New" w:hAnsi="Courier New"/>
            <w:noProof/>
            <w:sz w:val="16"/>
            <w:lang w:eastAsia="en-GB"/>
          </w:rPr>
          <w:t>OPTIONAL,</w:t>
        </w:r>
        <w:r w:rsidRPr="005B0AA9">
          <w:rPr>
            <w:rFonts w:ascii="Courier New" w:hAnsi="Courier New"/>
            <w:noProof/>
            <w:sz w:val="16"/>
            <w:lang w:eastAsia="en-GB"/>
          </w:rPr>
          <w:tab/>
          <w:t>-- Need ON</w:t>
        </w:r>
      </w:ins>
      <w:ins w:id="9" w:author="Nokia, Nokia Shanghai Bell" w:date="2018-05-11T09:24:00Z">
        <w:r>
          <w:rPr>
            <w:rFonts w:ascii="Courier New" w:hAnsi="Courier New"/>
            <w:noProof/>
            <w:sz w:val="16"/>
            <w:lang w:eastAsia="en-GB"/>
          </w:rPr>
          <w:t>,</w:t>
        </w:r>
      </w:ins>
    </w:p>
    <w:p w14:paraId="0176943E" w14:textId="66565668" w:rsidR="00C72B0D" w:rsidRPr="00C72B0D"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18-05-11T09:23:00Z"/>
          <w:rFonts w:ascii="Courier New" w:hAnsi="Courier New"/>
          <w:noProof/>
          <w:sz w:val="16"/>
          <w:lang w:eastAsia="en-GB"/>
        </w:rPr>
      </w:pPr>
      <w:ins w:id="11" w:author="Nokia, Nokia Shanghai Bell" w:date="2018-05-11T09:23:00Z">
        <w:r w:rsidRPr="00C72B0D">
          <w:rPr>
            <w:rFonts w:ascii="Courier New" w:hAnsi="Courier New"/>
            <w:noProof/>
            <w:sz w:val="16"/>
            <w:lang w:eastAsia="en-GB"/>
          </w:rPr>
          <w:tab/>
          <w:t>radioResou</w:t>
        </w:r>
        <w:r>
          <w:rPr>
            <w:rFonts w:ascii="Courier New" w:hAnsi="Courier New"/>
            <w:noProof/>
            <w:sz w:val="16"/>
            <w:lang w:eastAsia="en-GB"/>
          </w:rPr>
          <w:t>rceConfigCommonSCell-r15</w:t>
        </w:r>
        <w:r w:rsidRPr="00C72B0D">
          <w:rPr>
            <w:rFonts w:ascii="Courier New" w:hAnsi="Courier New"/>
            <w:noProof/>
            <w:sz w:val="16"/>
            <w:lang w:eastAsia="en-GB"/>
          </w:rPr>
          <w:tab/>
          <w:t>Rad</w:t>
        </w:r>
        <w:r>
          <w:rPr>
            <w:rFonts w:ascii="Courier New" w:hAnsi="Courier New"/>
            <w:noProof/>
            <w:sz w:val="16"/>
            <w:lang w:eastAsia="en-GB"/>
          </w:rPr>
          <w:t>ioResourceConfigCommonSCell-r10</w:t>
        </w:r>
        <w:r>
          <w:rPr>
            <w:rFonts w:ascii="Courier New" w:hAnsi="Courier New"/>
            <w:noProof/>
            <w:sz w:val="16"/>
            <w:lang w:eastAsia="en-GB"/>
          </w:rPr>
          <w:tab/>
        </w:r>
      </w:ins>
      <w:ins w:id="12" w:author="Nokia, Nokia Shanghai Bell" w:date="2018-05-11T09:29:00Z">
        <w:r>
          <w:rPr>
            <w:rFonts w:ascii="Courier New" w:hAnsi="Courier New"/>
            <w:noProof/>
            <w:sz w:val="16"/>
            <w:lang w:eastAsia="en-GB"/>
          </w:rPr>
          <w:tab/>
        </w:r>
      </w:ins>
      <w:ins w:id="13" w:author="Nokia, Nokia Shanghai Bell" w:date="2018-05-11T09:23:00Z">
        <w:r w:rsidRPr="00C72B0D">
          <w:rPr>
            <w:rFonts w:ascii="Courier New" w:hAnsi="Courier New"/>
            <w:noProof/>
            <w:sz w:val="16"/>
            <w:lang w:eastAsia="en-GB"/>
          </w:rPr>
          <w:t>OPTIONAL,</w:t>
        </w:r>
        <w:r w:rsidRPr="00C72B0D">
          <w:rPr>
            <w:rFonts w:ascii="Courier New" w:hAnsi="Courier New"/>
            <w:noProof/>
            <w:sz w:val="16"/>
            <w:lang w:eastAsia="en-GB"/>
          </w:rPr>
          <w:tab/>
          <w:t>-- Cond SCell</w:t>
        </w:r>
      </w:ins>
      <w:ins w:id="14" w:author="Nokia, Nokia Shanghai Bell" w:date="2018-05-11T09:24:00Z">
        <w:r>
          <w:rPr>
            <w:rFonts w:ascii="Courier New" w:hAnsi="Courier New"/>
            <w:noProof/>
            <w:sz w:val="16"/>
            <w:lang w:eastAsia="en-GB"/>
          </w:rPr>
          <w:t>Group</w:t>
        </w:r>
      </w:ins>
      <w:ins w:id="15" w:author="Nokia, Nokia Shanghai Bell" w:date="2018-05-11T09:23:00Z">
        <w:r w:rsidRPr="00C72B0D">
          <w:rPr>
            <w:rFonts w:ascii="Courier New" w:hAnsi="Courier New"/>
            <w:noProof/>
            <w:sz w:val="16"/>
            <w:lang w:eastAsia="en-GB"/>
          </w:rPr>
          <w:t>Add</w:t>
        </w:r>
      </w:ins>
    </w:p>
    <w:p w14:paraId="3D21BEB4" w14:textId="26841615" w:rsidR="00C72B0D" w:rsidRPr="00C72B0D"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Nokia Shanghai Bell" w:date="2018-05-11T09:23:00Z"/>
          <w:rFonts w:ascii="Courier New" w:hAnsi="Courier New"/>
          <w:noProof/>
          <w:sz w:val="16"/>
          <w:lang w:eastAsia="en-GB"/>
        </w:rPr>
      </w:pPr>
      <w:ins w:id="17" w:author="Nokia, Nokia Shanghai Bell" w:date="2018-05-11T09:23:00Z">
        <w:r>
          <w:rPr>
            <w:rFonts w:ascii="Courier New" w:hAnsi="Courier New"/>
            <w:noProof/>
            <w:sz w:val="16"/>
            <w:lang w:eastAsia="en-GB"/>
          </w:rPr>
          <w:tab/>
          <w:t>antennaInfoDedicatedSCell-v15x0</w:t>
        </w:r>
        <w:r w:rsidRPr="00C72B0D">
          <w:rPr>
            <w:rFonts w:ascii="Courier New" w:hAnsi="Courier New"/>
            <w:noProof/>
            <w:sz w:val="16"/>
            <w:lang w:eastAsia="en-GB"/>
          </w:rPr>
          <w:tab/>
        </w:r>
        <w:r w:rsidRPr="00C72B0D">
          <w:rPr>
            <w:rFonts w:ascii="Courier New" w:hAnsi="Courier New"/>
            <w:noProof/>
            <w:sz w:val="16"/>
            <w:lang w:eastAsia="en-GB"/>
          </w:rPr>
          <w:tab/>
          <w:t>AntennaInfoDedicated-v10i0</w:t>
        </w:r>
        <w:r w:rsidRPr="00C72B0D">
          <w:rPr>
            <w:rFonts w:ascii="Courier New" w:hAnsi="Courier New"/>
            <w:noProof/>
            <w:sz w:val="16"/>
            <w:lang w:eastAsia="en-GB"/>
          </w:rPr>
          <w:tab/>
        </w:r>
      </w:ins>
      <w:ins w:id="18" w:author="Nokia, Nokia Shanghai Bell" w:date="2018-05-11T09:3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9" w:author="Nokia, Nokia Shanghai Bell" w:date="2018-05-11T09:23:00Z">
        <w:r w:rsidRPr="00C72B0D">
          <w:rPr>
            <w:rFonts w:ascii="Courier New" w:hAnsi="Courier New"/>
            <w:noProof/>
            <w:sz w:val="16"/>
            <w:lang w:eastAsia="en-GB"/>
          </w:rPr>
          <w:t>OPTIONAL</w:t>
        </w:r>
        <w:r w:rsidRPr="00C72B0D">
          <w:rPr>
            <w:rFonts w:ascii="Courier New" w:hAnsi="Courier New"/>
            <w:noProof/>
            <w:sz w:val="16"/>
            <w:lang w:eastAsia="en-GB"/>
          </w:rPr>
          <w:tab/>
          <w:t>-- Need ON</w:t>
        </w:r>
      </w:ins>
    </w:p>
    <w:p w14:paraId="7A9CAE33" w14:textId="72FA9CED" w:rsidR="00C72B0D"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Nokia Shanghai Bell" w:date="2018-05-11T09:23:00Z"/>
          <w:rFonts w:ascii="Courier New" w:hAnsi="Courier New"/>
          <w:noProof/>
          <w:sz w:val="16"/>
          <w:lang w:eastAsia="en-GB"/>
        </w:rPr>
      </w:pPr>
      <w:ins w:id="21" w:author="Nokia, Nokia Shanghai Bell" w:date="2018-05-11T09:23:00Z">
        <w:r>
          <w:rPr>
            <w:rFonts w:ascii="Courier New" w:hAnsi="Courier New"/>
            <w:noProof/>
            <w:sz w:val="16"/>
            <w:lang w:eastAsia="en-GB"/>
          </w:rPr>
          <w:t>}</w:t>
        </w:r>
      </w:ins>
    </w:p>
    <w:p w14:paraId="13632A9C" w14:textId="77777777" w:rsidR="00C72B0D" w:rsidRPr="005B0AA9" w:rsidRDefault="00C72B0D" w:rsidP="00C72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06A32C" w14:textId="703CD6B0" w:rsidR="00C72B0D" w:rsidRDefault="00C72B0D" w:rsidP="00433FFA">
      <w:pPr>
        <w:rPr>
          <w:ins w:id="22" w:author="Nokia, Nokia Shanghai Bell" w:date="2018-05-11T09: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38DA" w:rsidRPr="005138DA" w14:paraId="3EE8BB6B" w14:textId="77777777" w:rsidTr="00724424">
        <w:trPr>
          <w:cantSplit/>
          <w:ins w:id="23" w:author="Nokia, Nokia Shanghai Bell" w:date="2018-05-11T09:35:00Z"/>
        </w:trPr>
        <w:tc>
          <w:tcPr>
            <w:tcW w:w="9639" w:type="dxa"/>
          </w:tcPr>
          <w:p w14:paraId="489EB282" w14:textId="77777777" w:rsidR="005138DA" w:rsidRPr="005138DA" w:rsidRDefault="005138DA" w:rsidP="00724424">
            <w:pPr>
              <w:keepNext/>
              <w:keepLines/>
              <w:overflowPunct w:val="0"/>
              <w:autoSpaceDE w:val="0"/>
              <w:autoSpaceDN w:val="0"/>
              <w:adjustRightInd w:val="0"/>
              <w:spacing w:after="0"/>
              <w:textAlignment w:val="baseline"/>
              <w:rPr>
                <w:ins w:id="24" w:author="Nokia, Nokia Shanghai Bell" w:date="2018-05-11T09:35:00Z"/>
                <w:rFonts w:ascii="Arial" w:hAnsi="Arial"/>
                <w:b/>
                <w:i/>
                <w:sz w:val="18"/>
                <w:lang w:eastAsia="en-GB"/>
              </w:rPr>
            </w:pPr>
            <w:ins w:id="25" w:author="Nokia, Nokia Shanghai Bell" w:date="2018-05-11T09:35:00Z">
              <w:r w:rsidRPr="005138DA">
                <w:rPr>
                  <w:rFonts w:ascii="Arial" w:hAnsi="Arial"/>
                  <w:b/>
                  <w:i/>
                  <w:sz w:val="18"/>
                  <w:lang w:eastAsia="en-GB"/>
                </w:rPr>
                <w:t>antennaInfoDedicatedSCell-v15x0</w:t>
              </w:r>
            </w:ins>
          </w:p>
          <w:p w14:paraId="0B330237" w14:textId="77777777" w:rsidR="005138DA" w:rsidRPr="005138DA" w:rsidRDefault="005138DA" w:rsidP="00724424">
            <w:pPr>
              <w:keepNext/>
              <w:keepLines/>
              <w:overflowPunct w:val="0"/>
              <w:autoSpaceDE w:val="0"/>
              <w:autoSpaceDN w:val="0"/>
              <w:adjustRightInd w:val="0"/>
              <w:spacing w:after="0"/>
              <w:textAlignment w:val="baseline"/>
              <w:rPr>
                <w:ins w:id="26" w:author="Nokia, Nokia Shanghai Bell" w:date="2018-05-11T09:35:00Z"/>
                <w:rFonts w:ascii="Arial" w:hAnsi="Arial"/>
                <w:bCs/>
                <w:iCs/>
                <w:sz w:val="18"/>
                <w:lang w:eastAsia="en-GB"/>
              </w:rPr>
            </w:pPr>
            <w:ins w:id="27" w:author="Nokia, Nokia Shanghai Bell" w:date="2018-05-11T09:35:00Z">
              <w:r>
                <w:rPr>
                  <w:rFonts w:ascii="Arial" w:hAnsi="Arial"/>
                  <w:sz w:val="18"/>
                  <w:lang w:eastAsia="en-GB"/>
                </w:rPr>
                <w:t>If provided and an SCell belonging to this group does not have the field antennaInfoDedicatedSCell-v10i0 configured, the SCell applies this field in its configuration.</w:t>
              </w:r>
            </w:ins>
          </w:p>
        </w:tc>
      </w:tr>
      <w:tr w:rsidR="005138DA" w:rsidRPr="005138DA" w14:paraId="0A5964DE" w14:textId="77777777" w:rsidTr="00724424">
        <w:trPr>
          <w:cantSplit/>
          <w:ins w:id="28" w:author="Nokia, Nokia Shanghai Bell" w:date="2018-05-11T09:32:00Z"/>
        </w:trPr>
        <w:tc>
          <w:tcPr>
            <w:tcW w:w="9639" w:type="dxa"/>
          </w:tcPr>
          <w:p w14:paraId="1DC31FFC" w14:textId="37E97591" w:rsidR="005138DA" w:rsidRPr="005138DA" w:rsidRDefault="005138DA" w:rsidP="005138DA">
            <w:pPr>
              <w:keepNext/>
              <w:keepLines/>
              <w:overflowPunct w:val="0"/>
              <w:autoSpaceDE w:val="0"/>
              <w:autoSpaceDN w:val="0"/>
              <w:adjustRightInd w:val="0"/>
              <w:spacing w:after="0"/>
              <w:textAlignment w:val="baseline"/>
              <w:rPr>
                <w:ins w:id="29" w:author="Nokia, Nokia Shanghai Bell" w:date="2018-05-11T09:32:00Z"/>
                <w:rFonts w:ascii="Arial" w:hAnsi="Arial"/>
                <w:b/>
                <w:i/>
                <w:sz w:val="18"/>
                <w:lang w:eastAsia="en-GB"/>
              </w:rPr>
            </w:pPr>
            <w:ins w:id="30" w:author="Nokia, Nokia Shanghai Bell" w:date="2018-05-11T09:32:00Z">
              <w:r w:rsidRPr="005138DA">
                <w:rPr>
                  <w:rFonts w:ascii="Arial" w:hAnsi="Arial"/>
                  <w:b/>
                  <w:i/>
                  <w:sz w:val="18"/>
                  <w:lang w:eastAsia="en-GB"/>
                </w:rPr>
                <w:t>radioResourceConfigDedicated-r15</w:t>
              </w:r>
            </w:ins>
          </w:p>
          <w:p w14:paraId="61AECF73" w14:textId="129D3808" w:rsidR="005138DA" w:rsidRPr="005138DA" w:rsidRDefault="005138DA" w:rsidP="005138DA">
            <w:pPr>
              <w:keepNext/>
              <w:keepLines/>
              <w:overflowPunct w:val="0"/>
              <w:autoSpaceDE w:val="0"/>
              <w:autoSpaceDN w:val="0"/>
              <w:adjustRightInd w:val="0"/>
              <w:spacing w:after="0"/>
              <w:textAlignment w:val="baseline"/>
              <w:rPr>
                <w:ins w:id="31" w:author="Nokia, Nokia Shanghai Bell" w:date="2018-05-11T09:32:00Z"/>
                <w:rFonts w:ascii="Arial" w:hAnsi="Arial"/>
                <w:bCs/>
                <w:iCs/>
                <w:sz w:val="18"/>
                <w:lang w:eastAsia="en-GB"/>
              </w:rPr>
            </w:pPr>
            <w:ins w:id="32" w:author="Nokia, Nokia Shanghai Bell" w:date="2018-05-11T09:32:00Z">
              <w:r>
                <w:rPr>
                  <w:rFonts w:ascii="Arial" w:hAnsi="Arial"/>
                  <w:sz w:val="18"/>
                  <w:lang w:eastAsia="en-GB"/>
                </w:rPr>
                <w:t xml:space="preserve">Indicates </w:t>
              </w:r>
            </w:ins>
            <w:ins w:id="33" w:author="Nokia, Nokia Shanghai Bell" w:date="2018-05-11T09:33:00Z">
              <w:r>
                <w:rPr>
                  <w:rFonts w:ascii="Arial" w:hAnsi="Arial"/>
                  <w:sz w:val="18"/>
                  <w:lang w:eastAsia="en-GB"/>
                </w:rPr>
                <w:t xml:space="preserve">dedicated </w:t>
              </w:r>
            </w:ins>
            <w:ins w:id="34" w:author="Nokia, Nokia Shanghai Bell" w:date="2018-05-11T09:32:00Z">
              <w:r>
                <w:rPr>
                  <w:rFonts w:ascii="Arial" w:hAnsi="Arial"/>
                  <w:sz w:val="18"/>
                  <w:lang w:eastAsia="en-GB"/>
                </w:rPr>
                <w:t xml:space="preserve">SCell parameters for a common SCell group. In case provided, each SCell in the group utilizes these parameters </w:t>
              </w:r>
            </w:ins>
            <w:ins w:id="35" w:author="Nokia, Nokia Shanghai Bell" w:date="2018-05-11T09:33:00Z">
              <w:r>
                <w:rPr>
                  <w:rFonts w:ascii="Arial" w:hAnsi="Arial"/>
                  <w:sz w:val="18"/>
                  <w:lang w:eastAsia="en-GB"/>
                </w:rPr>
                <w:t>unless the Scell-specific configuration has already signalled the same parameter.</w:t>
              </w:r>
            </w:ins>
          </w:p>
        </w:tc>
      </w:tr>
      <w:tr w:rsidR="005138DA" w:rsidRPr="005138DA" w14:paraId="4C59BEFE" w14:textId="77777777" w:rsidTr="00724424">
        <w:trPr>
          <w:cantSplit/>
          <w:ins w:id="36" w:author="Nokia, Nokia Shanghai Bell" w:date="2018-05-11T09:33:00Z"/>
        </w:trPr>
        <w:tc>
          <w:tcPr>
            <w:tcW w:w="9639" w:type="dxa"/>
          </w:tcPr>
          <w:p w14:paraId="6AA57E17" w14:textId="12FC74E9" w:rsidR="005138DA" w:rsidRPr="005138DA" w:rsidRDefault="005138DA" w:rsidP="00724424">
            <w:pPr>
              <w:keepNext/>
              <w:keepLines/>
              <w:overflowPunct w:val="0"/>
              <w:autoSpaceDE w:val="0"/>
              <w:autoSpaceDN w:val="0"/>
              <w:adjustRightInd w:val="0"/>
              <w:spacing w:after="0"/>
              <w:textAlignment w:val="baseline"/>
              <w:rPr>
                <w:ins w:id="37" w:author="Nokia, Nokia Shanghai Bell" w:date="2018-05-11T09:33:00Z"/>
                <w:rFonts w:ascii="Arial" w:hAnsi="Arial"/>
                <w:b/>
                <w:i/>
                <w:sz w:val="18"/>
                <w:lang w:eastAsia="en-GB"/>
              </w:rPr>
            </w:pPr>
            <w:ins w:id="38" w:author="Nokia, Nokia Shanghai Bell" w:date="2018-05-11T09:33:00Z">
              <w:r w:rsidRPr="005138DA">
                <w:rPr>
                  <w:rFonts w:ascii="Arial" w:hAnsi="Arial"/>
                  <w:b/>
                  <w:i/>
                  <w:sz w:val="18"/>
                  <w:lang w:eastAsia="en-GB"/>
                </w:rPr>
                <w:t>radioResourceConfigCommonSCell-r15</w:t>
              </w:r>
            </w:ins>
          </w:p>
          <w:p w14:paraId="69E33449" w14:textId="1B13B2EE" w:rsidR="005138DA" w:rsidRPr="005138DA" w:rsidRDefault="005138DA" w:rsidP="00724424">
            <w:pPr>
              <w:keepNext/>
              <w:keepLines/>
              <w:overflowPunct w:val="0"/>
              <w:autoSpaceDE w:val="0"/>
              <w:autoSpaceDN w:val="0"/>
              <w:adjustRightInd w:val="0"/>
              <w:spacing w:after="0"/>
              <w:textAlignment w:val="baseline"/>
              <w:rPr>
                <w:ins w:id="39" w:author="Nokia, Nokia Shanghai Bell" w:date="2018-05-11T09:33:00Z"/>
                <w:rFonts w:ascii="Arial" w:hAnsi="Arial"/>
                <w:bCs/>
                <w:iCs/>
                <w:sz w:val="18"/>
                <w:lang w:eastAsia="en-GB"/>
              </w:rPr>
            </w:pPr>
            <w:ins w:id="40" w:author="Nokia, Nokia Shanghai Bell" w:date="2018-05-11T09:33:00Z">
              <w:r>
                <w:rPr>
                  <w:rFonts w:ascii="Arial" w:hAnsi="Arial"/>
                  <w:sz w:val="18"/>
                  <w:lang w:eastAsia="en-GB"/>
                </w:rPr>
                <w:t>Indicates common SCell parameters for a common SCell group. In case provided, each SCell in the group utilizes these parameters unless the Scell-specific configuration has already signalled the same parameter.</w:t>
              </w:r>
            </w:ins>
          </w:p>
        </w:tc>
      </w:tr>
    </w:tbl>
    <w:p w14:paraId="69051BAA" w14:textId="77777777" w:rsidR="005138DA" w:rsidRDefault="005138DA" w:rsidP="00433FFA">
      <w:pPr>
        <w:rPr>
          <w:ins w:id="41" w:author="Nokia, Nokia Shanghai Bell" w:date="2018-05-11T09: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72B0D" w:rsidRPr="00CC7909" w14:paraId="7DBE4596" w14:textId="77777777" w:rsidTr="00724424">
        <w:trPr>
          <w:cantSplit/>
          <w:tblHeader/>
          <w:ins w:id="42" w:author="Nokia, Nokia Shanghai Bell" w:date="2018-05-11T09:25:00Z"/>
        </w:trPr>
        <w:tc>
          <w:tcPr>
            <w:tcW w:w="2268" w:type="dxa"/>
          </w:tcPr>
          <w:p w14:paraId="3201F628" w14:textId="77777777" w:rsidR="00C72B0D" w:rsidRPr="00CC7909" w:rsidRDefault="00C72B0D" w:rsidP="00724424">
            <w:pPr>
              <w:pStyle w:val="TAH"/>
              <w:rPr>
                <w:ins w:id="43" w:author="Nokia, Nokia Shanghai Bell" w:date="2018-05-11T09:25:00Z"/>
                <w:iCs/>
                <w:lang w:eastAsia="en-GB"/>
              </w:rPr>
            </w:pPr>
            <w:ins w:id="44" w:author="Nokia, Nokia Shanghai Bell" w:date="2018-05-11T09:25:00Z">
              <w:r w:rsidRPr="00CC7909">
                <w:rPr>
                  <w:iCs/>
                  <w:lang w:eastAsia="en-GB"/>
                </w:rPr>
                <w:t>Conditional presence</w:t>
              </w:r>
            </w:ins>
          </w:p>
        </w:tc>
        <w:tc>
          <w:tcPr>
            <w:tcW w:w="7371" w:type="dxa"/>
          </w:tcPr>
          <w:p w14:paraId="104D3A32" w14:textId="77777777" w:rsidR="00C72B0D" w:rsidRPr="00CC7909" w:rsidRDefault="00C72B0D" w:rsidP="00724424">
            <w:pPr>
              <w:pStyle w:val="TAH"/>
              <w:rPr>
                <w:ins w:id="45" w:author="Nokia, Nokia Shanghai Bell" w:date="2018-05-11T09:25:00Z"/>
                <w:lang w:eastAsia="en-GB"/>
              </w:rPr>
            </w:pPr>
            <w:ins w:id="46" w:author="Nokia, Nokia Shanghai Bell" w:date="2018-05-11T09:25:00Z">
              <w:r w:rsidRPr="00CC7909">
                <w:rPr>
                  <w:iCs/>
                  <w:lang w:eastAsia="en-GB"/>
                </w:rPr>
                <w:t>Explanation</w:t>
              </w:r>
            </w:ins>
          </w:p>
        </w:tc>
      </w:tr>
      <w:tr w:rsidR="00C72B0D" w:rsidRPr="00CC7909" w14:paraId="5C2B743E" w14:textId="77777777" w:rsidTr="00724424">
        <w:trPr>
          <w:cantSplit/>
          <w:ins w:id="47" w:author="Nokia, Nokia Shanghai Bell" w:date="2018-05-11T09:25:00Z"/>
        </w:trPr>
        <w:tc>
          <w:tcPr>
            <w:tcW w:w="2268" w:type="dxa"/>
            <w:tcBorders>
              <w:top w:val="single" w:sz="4" w:space="0" w:color="808080"/>
              <w:left w:val="single" w:sz="4" w:space="0" w:color="808080"/>
              <w:bottom w:val="single" w:sz="4" w:space="0" w:color="808080"/>
              <w:right w:val="single" w:sz="4" w:space="0" w:color="808080"/>
            </w:tcBorders>
          </w:tcPr>
          <w:p w14:paraId="2985D1BB" w14:textId="7985330E" w:rsidR="00C72B0D" w:rsidRPr="00CC7909" w:rsidRDefault="00C72B0D" w:rsidP="00724424">
            <w:pPr>
              <w:pStyle w:val="TAL"/>
              <w:rPr>
                <w:ins w:id="48" w:author="Nokia, Nokia Shanghai Bell" w:date="2018-05-11T09:25:00Z"/>
                <w:i/>
                <w:noProof/>
                <w:lang w:eastAsia="en-GB"/>
              </w:rPr>
            </w:pPr>
            <w:ins w:id="49" w:author="Nokia, Nokia Shanghai Bell" w:date="2018-05-11T09:25:00Z">
              <w:r w:rsidRPr="00CC7909">
                <w:rPr>
                  <w:i/>
                  <w:noProof/>
                  <w:lang w:eastAsia="en-GB"/>
                </w:rPr>
                <w:t>SCell</w:t>
              </w:r>
              <w:r>
                <w:rPr>
                  <w:i/>
                  <w:noProof/>
                  <w:lang w:eastAsia="en-GB"/>
                </w:rPr>
                <w:t>Group</w:t>
              </w:r>
              <w:r w:rsidRPr="00CC7909">
                <w:rPr>
                  <w:i/>
                  <w:noProof/>
                  <w:lang w:eastAsia="en-GB"/>
                </w:rPr>
                <w:t>Add</w:t>
              </w:r>
            </w:ins>
          </w:p>
        </w:tc>
        <w:tc>
          <w:tcPr>
            <w:tcW w:w="7371" w:type="dxa"/>
            <w:tcBorders>
              <w:top w:val="single" w:sz="4" w:space="0" w:color="808080"/>
              <w:left w:val="single" w:sz="4" w:space="0" w:color="808080"/>
              <w:bottom w:val="single" w:sz="4" w:space="0" w:color="808080"/>
              <w:right w:val="single" w:sz="4" w:space="0" w:color="808080"/>
            </w:tcBorders>
          </w:tcPr>
          <w:p w14:paraId="0DCBBD57" w14:textId="24AFAB73" w:rsidR="00C72B0D" w:rsidRPr="00CC7909" w:rsidRDefault="00C72B0D" w:rsidP="00724424">
            <w:pPr>
              <w:pStyle w:val="TAL"/>
              <w:rPr>
                <w:ins w:id="50" w:author="Nokia, Nokia Shanghai Bell" w:date="2018-05-11T09:25:00Z"/>
                <w:lang w:eastAsia="en-GB"/>
              </w:rPr>
            </w:pPr>
            <w:ins w:id="51" w:author="Nokia, Nokia Shanghai Bell" w:date="2018-05-11T09:25:00Z">
              <w:r w:rsidRPr="00CC7909">
                <w:rPr>
                  <w:lang w:eastAsia="en-GB"/>
                </w:rPr>
                <w:t xml:space="preserve">The field is </w:t>
              </w:r>
              <w:r>
                <w:rPr>
                  <w:lang w:eastAsia="en-GB"/>
                </w:rPr>
                <w:t xml:space="preserve">optionally </w:t>
              </w:r>
              <w:r w:rsidRPr="00CC7909">
                <w:rPr>
                  <w:lang w:eastAsia="en-GB"/>
                </w:rPr>
                <w:t>present</w:t>
              </w:r>
              <w:r>
                <w:rPr>
                  <w:lang w:eastAsia="en-GB"/>
                </w:rPr>
                <w:t>, Need ON,</w:t>
              </w:r>
              <w:r w:rsidRPr="00CC7909">
                <w:rPr>
                  <w:lang w:eastAsia="en-GB"/>
                </w:rPr>
                <w:t xml:space="preserve"> upon SCell </w:t>
              </w:r>
              <w:r>
                <w:rPr>
                  <w:lang w:eastAsia="en-GB"/>
                </w:rPr>
                <w:t xml:space="preserve">group </w:t>
              </w:r>
              <w:r w:rsidRPr="00CC7909">
                <w:rPr>
                  <w:lang w:eastAsia="en-GB"/>
                </w:rPr>
                <w:t>addition</w:t>
              </w:r>
            </w:ins>
            <w:ins w:id="52" w:author="Nokia, Nokia Shanghai Bell" w:date="2018-05-11T09:26:00Z">
              <w:r>
                <w:rPr>
                  <w:lang w:eastAsia="en-GB"/>
                </w:rPr>
                <w:t xml:space="preserve"> or in case of handover</w:t>
              </w:r>
            </w:ins>
            <w:ins w:id="53" w:author="Nokia, Nokia Shanghai Bell" w:date="2018-05-11T09:25:00Z">
              <w:r w:rsidRPr="00CC7909">
                <w:rPr>
                  <w:lang w:eastAsia="en-GB"/>
                </w:rPr>
                <w:t>; otherwise it is not present.</w:t>
              </w:r>
            </w:ins>
          </w:p>
        </w:tc>
      </w:tr>
    </w:tbl>
    <w:p w14:paraId="326D9BE2" w14:textId="28609275" w:rsidR="00C72B0D" w:rsidRDefault="00C72B0D" w:rsidP="00433FFA"/>
    <w:p w14:paraId="1BDF6347" w14:textId="71699EC5" w:rsidR="005138DA" w:rsidRDefault="005138DA" w:rsidP="00433FFA">
      <w:r w:rsidRPr="005138DA">
        <w:rPr>
          <w:b/>
        </w:rPr>
        <w:t>Proposal 1:</w:t>
      </w:r>
      <w:r>
        <w:t xml:space="preserve"> Adopt the following principles for the common Scell configuration:</w:t>
      </w:r>
    </w:p>
    <w:p w14:paraId="2F35EA2D" w14:textId="77777777" w:rsidR="005138DA" w:rsidRDefault="005138DA" w:rsidP="005138DA">
      <w:pPr>
        <w:pStyle w:val="ListParagraph"/>
        <w:numPr>
          <w:ilvl w:val="0"/>
          <w:numId w:val="13"/>
        </w:numPr>
      </w:pPr>
      <w:r>
        <w:t xml:space="preserve">Create a SCell group-specific IE to contain all of the common SCell parameters, including the Ies </w:t>
      </w:r>
      <w:r w:rsidRPr="00C72B0D">
        <w:rPr>
          <w:i/>
        </w:rPr>
        <w:t>RadioResourceConfigCommonSCell</w:t>
      </w:r>
      <w:r>
        <w:t xml:space="preserve">, </w:t>
      </w:r>
      <w:r w:rsidRPr="00C72B0D">
        <w:rPr>
          <w:i/>
        </w:rPr>
        <w:t>RadioResourceConfigDedicatedSCell</w:t>
      </w:r>
      <w:r>
        <w:t xml:space="preserve"> and </w:t>
      </w:r>
      <w:r w:rsidRPr="00C72B0D">
        <w:rPr>
          <w:i/>
        </w:rPr>
        <w:t>AntennaInforDedicated-v10i0</w:t>
      </w:r>
    </w:p>
    <w:p w14:paraId="42659218" w14:textId="77777777" w:rsidR="005138DA" w:rsidRDefault="005138DA" w:rsidP="005138DA">
      <w:pPr>
        <w:pStyle w:val="ListParagraph"/>
        <w:numPr>
          <w:ilvl w:val="0"/>
          <w:numId w:val="13"/>
        </w:numPr>
      </w:pPr>
      <w:r>
        <w:lastRenderedPageBreak/>
        <w:t>The group-specific common SCell parameters can only be provided when the Scell group is created or in handover (i.e. similar rules as with SCell addition)</w:t>
      </w:r>
    </w:p>
    <w:p w14:paraId="4DA28313" w14:textId="25E7ED1B" w:rsidR="005138DA" w:rsidRDefault="005138DA" w:rsidP="005138DA">
      <w:pPr>
        <w:pStyle w:val="ListParagraph"/>
        <w:numPr>
          <w:ilvl w:val="0"/>
          <w:numId w:val="13"/>
        </w:numPr>
      </w:pPr>
      <w:r>
        <w:t>All parameters are optional to provide otherwise.</w:t>
      </w:r>
    </w:p>
    <w:p w14:paraId="1B84A155" w14:textId="26E05E78" w:rsidR="005138DA" w:rsidRPr="005138DA" w:rsidRDefault="005138DA" w:rsidP="005138DA">
      <w:r>
        <w:t>This proposal means that almost all of the SCell parameters can be provided via the common signalling.</w:t>
      </w:r>
    </w:p>
    <w:p w14:paraId="22E857A8" w14:textId="7657A5E8" w:rsidR="005138DA" w:rsidRDefault="005138DA" w:rsidP="005138DA">
      <w:r w:rsidRPr="005138DA">
        <w:rPr>
          <w:b/>
        </w:rPr>
        <w:t>Proposal 2:</w:t>
      </w:r>
      <w:r>
        <w:t xml:space="preserve"> The common configuration shall allow to indicate any and all dedicated Scell parameters.</w:t>
      </w:r>
    </w:p>
    <w:p w14:paraId="4D7FE7F2" w14:textId="5F993CF8" w:rsidR="005138DA" w:rsidRDefault="005138DA" w:rsidP="005138DA">
      <w:r>
        <w:t>In case restrictions are needed, we would propose that at least some parameters should be possible to be provided via common SCell group signalling as indicated in proposal 3.</w:t>
      </w:r>
    </w:p>
    <w:p w14:paraId="1DC190F8" w14:textId="77777777" w:rsidR="00433FFA" w:rsidRDefault="00433FFA" w:rsidP="00433FFA">
      <w:r w:rsidRPr="00675E49">
        <w:rPr>
          <w:b/>
        </w:rPr>
        <w:t>Proposal 3:</w:t>
      </w:r>
      <w:r>
        <w:t xml:space="preserve"> The following SCell parameters can be common among multiple SCells:</w:t>
      </w:r>
    </w:p>
    <w:p w14:paraId="25E32A93" w14:textId="77777777" w:rsidR="00433FFA" w:rsidRDefault="00433FFA" w:rsidP="00433FFA">
      <w:pPr>
        <w:pStyle w:val="B1"/>
        <w:numPr>
          <w:ilvl w:val="0"/>
          <w:numId w:val="6"/>
        </w:numPr>
      </w:pPr>
      <w:r>
        <w:t>Number of antenna ports</w:t>
      </w:r>
    </w:p>
    <w:p w14:paraId="16E510E3" w14:textId="77777777" w:rsidR="00433FFA" w:rsidRDefault="00433FFA" w:rsidP="00433FFA">
      <w:pPr>
        <w:pStyle w:val="B1"/>
        <w:numPr>
          <w:ilvl w:val="0"/>
          <w:numId w:val="6"/>
        </w:numPr>
      </w:pPr>
      <w:r>
        <w:t>UL and/or DL bandwidth</w:t>
      </w:r>
    </w:p>
    <w:p w14:paraId="6CC592E1" w14:textId="77777777" w:rsidR="00433FFA" w:rsidRPr="00675E49" w:rsidRDefault="00433FFA" w:rsidP="00433FFA">
      <w:pPr>
        <w:pStyle w:val="B1"/>
        <w:numPr>
          <w:ilvl w:val="0"/>
          <w:numId w:val="6"/>
        </w:numPr>
      </w:pPr>
      <w:r w:rsidRPr="00675E49">
        <w:t>MBSFN subframe configuration</w:t>
      </w:r>
    </w:p>
    <w:p w14:paraId="72A0A757" w14:textId="77777777" w:rsidR="00433FFA" w:rsidRDefault="00433FFA" w:rsidP="00433FFA">
      <w:pPr>
        <w:pStyle w:val="B1"/>
        <w:numPr>
          <w:ilvl w:val="0"/>
          <w:numId w:val="6"/>
        </w:numPr>
      </w:pPr>
      <w:r>
        <w:t>High-speed configuration</w:t>
      </w:r>
    </w:p>
    <w:p w14:paraId="18409A23" w14:textId="77777777" w:rsidR="00433FFA" w:rsidRPr="00675E49" w:rsidRDefault="00433FFA" w:rsidP="00433FFA">
      <w:pPr>
        <w:pStyle w:val="B1"/>
        <w:numPr>
          <w:ilvl w:val="0"/>
          <w:numId w:val="6"/>
        </w:numPr>
      </w:pPr>
      <w:r w:rsidRPr="00675E49">
        <w:t>LAA configuration (UL and DL)</w:t>
      </w:r>
    </w:p>
    <w:p w14:paraId="0165E8FD" w14:textId="77777777" w:rsidR="00433FFA" w:rsidRPr="00675E49" w:rsidRDefault="00433FFA" w:rsidP="00433FFA">
      <w:pPr>
        <w:pStyle w:val="B1"/>
        <w:numPr>
          <w:ilvl w:val="0"/>
          <w:numId w:val="6"/>
        </w:numPr>
      </w:pPr>
      <w:r>
        <w:t xml:space="preserve">DL and/or UL </w:t>
      </w:r>
      <w:r w:rsidRPr="00675E49">
        <w:t>MIMO layer configuration</w:t>
      </w:r>
    </w:p>
    <w:p w14:paraId="3DA7F532" w14:textId="77777777" w:rsidR="00433FFA" w:rsidRPr="00675E49" w:rsidRDefault="00433FFA" w:rsidP="00433FFA">
      <w:pPr>
        <w:pStyle w:val="B1"/>
        <w:numPr>
          <w:ilvl w:val="0"/>
          <w:numId w:val="6"/>
        </w:numPr>
      </w:pPr>
      <w:r w:rsidRPr="00675E49">
        <w:t>CSI-RS/CQI reporting configuration</w:t>
      </w:r>
    </w:p>
    <w:p w14:paraId="6F765D59" w14:textId="77777777" w:rsidR="00433FFA" w:rsidRPr="00675E49" w:rsidRDefault="00433FFA" w:rsidP="00433FFA">
      <w:pPr>
        <w:pStyle w:val="B1"/>
        <w:numPr>
          <w:ilvl w:val="0"/>
          <w:numId w:val="6"/>
        </w:numPr>
      </w:pPr>
      <w:r w:rsidRPr="00675E49">
        <w:t>UL PC configuration</w:t>
      </w:r>
      <w:r>
        <w:t xml:space="preserve"> (including Pmax but not NS-value)</w:t>
      </w:r>
    </w:p>
    <w:p w14:paraId="2AE81100" w14:textId="77777777" w:rsidR="00433FFA" w:rsidRDefault="00433FFA" w:rsidP="00433FFA">
      <w:pPr>
        <w:pStyle w:val="B1"/>
        <w:numPr>
          <w:ilvl w:val="0"/>
          <w:numId w:val="6"/>
        </w:numPr>
      </w:pPr>
      <w:r w:rsidRPr="00675E49">
        <w:t>UL &amp; DL TM configuration</w:t>
      </w:r>
    </w:p>
    <w:p w14:paraId="23E0F59C" w14:textId="77777777" w:rsidR="00433FFA" w:rsidRPr="00675E49" w:rsidRDefault="00433FFA" w:rsidP="00433FFA">
      <w:pPr>
        <w:pStyle w:val="B1"/>
        <w:numPr>
          <w:ilvl w:val="0"/>
          <w:numId w:val="6"/>
        </w:numPr>
      </w:pPr>
      <w:r>
        <w:t>SRS configuration</w:t>
      </w:r>
    </w:p>
    <w:p w14:paraId="58347EBA" w14:textId="77777777" w:rsidR="00433FFA" w:rsidRDefault="00433FFA" w:rsidP="00CD4C7B"/>
    <w:p w14:paraId="43A12B72" w14:textId="188B1403" w:rsidR="00CD4C7B" w:rsidRPr="006E13D1" w:rsidRDefault="004450C6" w:rsidP="00CD4C7B">
      <w:pPr>
        <w:pStyle w:val="Heading1"/>
      </w:pPr>
      <w:r>
        <w:t>3</w:t>
      </w:r>
      <w:r w:rsidR="00CD4C7B" w:rsidRPr="006E13D1">
        <w:tab/>
      </w:r>
      <w:r>
        <w:t>Conclusions</w:t>
      </w:r>
    </w:p>
    <w:p w14:paraId="190C81D1" w14:textId="6039D293" w:rsidR="00CD4C7B" w:rsidRDefault="004450C6" w:rsidP="00CD4C7B">
      <w:r>
        <w:t xml:space="preserve">We have discussed the </w:t>
      </w:r>
      <w:r w:rsidR="005138DA">
        <w:t>common SCell signalling and proposed the following:</w:t>
      </w:r>
    </w:p>
    <w:p w14:paraId="523B2CED" w14:textId="77777777" w:rsidR="005138DA" w:rsidRDefault="005138DA" w:rsidP="005138DA">
      <w:r w:rsidRPr="005138DA">
        <w:rPr>
          <w:b/>
        </w:rPr>
        <w:t>Proposal 1:</w:t>
      </w:r>
      <w:r>
        <w:t xml:space="preserve"> Adopt the following principles for the common Scell configuration:</w:t>
      </w:r>
    </w:p>
    <w:p w14:paraId="433767B9" w14:textId="77777777" w:rsidR="005138DA" w:rsidRDefault="005138DA" w:rsidP="005138DA">
      <w:pPr>
        <w:pStyle w:val="ListParagraph"/>
        <w:numPr>
          <w:ilvl w:val="0"/>
          <w:numId w:val="14"/>
        </w:numPr>
      </w:pPr>
      <w:r>
        <w:t xml:space="preserve">Create a SCell group-specific IE to contain all of the common SCell parameters, including the Ies </w:t>
      </w:r>
      <w:r w:rsidRPr="00C72B0D">
        <w:rPr>
          <w:i/>
        </w:rPr>
        <w:t>RadioResourceConfigCommonSCell</w:t>
      </w:r>
      <w:r>
        <w:t xml:space="preserve">, </w:t>
      </w:r>
      <w:r w:rsidRPr="00C72B0D">
        <w:rPr>
          <w:i/>
        </w:rPr>
        <w:t>RadioResourceConfigDedicatedSCell</w:t>
      </w:r>
      <w:r>
        <w:t xml:space="preserve"> and </w:t>
      </w:r>
      <w:r w:rsidRPr="00C72B0D">
        <w:rPr>
          <w:i/>
        </w:rPr>
        <w:t>AntennaInforDedicated-v10i0</w:t>
      </w:r>
    </w:p>
    <w:p w14:paraId="3F930610" w14:textId="77777777" w:rsidR="005138DA" w:rsidRDefault="005138DA" w:rsidP="005138DA">
      <w:pPr>
        <w:pStyle w:val="ListParagraph"/>
        <w:numPr>
          <w:ilvl w:val="0"/>
          <w:numId w:val="14"/>
        </w:numPr>
      </w:pPr>
      <w:r>
        <w:t>The group-specific common SCell parameters can only be provided when the Scell group is created or in handover (i.e. similar rules as with SCell addition)</w:t>
      </w:r>
    </w:p>
    <w:p w14:paraId="065C7632" w14:textId="77777777" w:rsidR="005138DA" w:rsidRDefault="005138DA" w:rsidP="005138DA">
      <w:pPr>
        <w:pStyle w:val="ListParagraph"/>
        <w:numPr>
          <w:ilvl w:val="0"/>
          <w:numId w:val="14"/>
        </w:numPr>
      </w:pPr>
      <w:r>
        <w:t>All parameters are optional to provide otherwise.</w:t>
      </w:r>
    </w:p>
    <w:p w14:paraId="354D78C2" w14:textId="07FC2B00" w:rsidR="005138DA" w:rsidRDefault="005138DA" w:rsidP="0031592B">
      <w:pPr>
        <w:rPr>
          <w:b/>
        </w:rPr>
      </w:pPr>
    </w:p>
    <w:p w14:paraId="57867E6E" w14:textId="77777777" w:rsidR="005138DA" w:rsidRDefault="005138DA" w:rsidP="005138DA">
      <w:r>
        <w:t>The ASN.1 except below shows how this could be implemented based on the current running RRC CR:</w:t>
      </w:r>
    </w:p>
    <w:p w14:paraId="5DAD2A09" w14:textId="77777777" w:rsidR="005138DA" w:rsidRPr="005B0AA9"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SCellGroup</w:t>
      </w:r>
      <w:r w:rsidRPr="005B0AA9">
        <w:rPr>
          <w:rFonts w:ascii="Courier New" w:hAnsi="Courier New"/>
          <w:noProof/>
          <w:snapToGrid w:val="0"/>
          <w:sz w:val="16"/>
          <w:lang w:eastAsia="en-GB"/>
        </w:rPr>
        <w:t>ToAddMod</w:t>
      </w:r>
      <w:r w:rsidRPr="005B0AA9">
        <w:rPr>
          <w:rFonts w:ascii="Courier New" w:hAnsi="Courier New"/>
          <w:noProof/>
          <w:sz w:val="16"/>
          <w:lang w:eastAsia="en-GB"/>
        </w:rPr>
        <w:t>-r15 ::=</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SEQUENCE {</w:t>
      </w:r>
    </w:p>
    <w:p w14:paraId="57328092" w14:textId="77777777" w:rsidR="005138DA" w:rsidRPr="005B0AA9"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sCellGroupIndex-r15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SCellGroupIndex-r15,</w:t>
      </w:r>
    </w:p>
    <w:p w14:paraId="477B510F" w14:textId="77777777" w:rsidR="005138DA" w:rsidRPr="005B0AA9"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sCellConfigCommon-r15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ins w:id="54" w:author="Nokia, Nokia Shanghai Bell" w:date="2018-05-11T09:23:00Z">
        <w:r>
          <w:rPr>
            <w:rFonts w:ascii="Courier New" w:hAnsi="Courier New"/>
            <w:noProof/>
            <w:sz w:val="16"/>
            <w:lang w:eastAsia="en-GB"/>
          </w:rPr>
          <w:t>SCellConfigCommon-r15</w:t>
        </w:r>
      </w:ins>
      <w:del w:id="55" w:author="Nokia, Nokia Shanghai Bell" w:date="2018-05-11T09:23:00Z">
        <w:r w:rsidRPr="005B0AA9" w:rsidDel="00C72B0D">
          <w:rPr>
            <w:rFonts w:ascii="Courier New" w:hAnsi="Courier New"/>
            <w:noProof/>
            <w:sz w:val="16"/>
            <w:lang w:eastAsia="en-GB"/>
          </w:rPr>
          <w:delText>RadioResourceConfigDedicatedSCell-r10</w:delText>
        </w:r>
      </w:del>
      <w:r w:rsidRPr="005B0AA9">
        <w:rPr>
          <w:rFonts w:ascii="Courier New" w:hAnsi="Courier New"/>
          <w:noProof/>
          <w:sz w:val="16"/>
          <w:lang w:eastAsia="en-GB"/>
        </w:rPr>
        <w:tab/>
      </w:r>
      <w:ins w:id="56" w:author="Nokia, Nokia Shanghai Bell" w:date="2018-05-11T09:30:00Z">
        <w:r>
          <w:rPr>
            <w:rFonts w:ascii="Courier New" w:hAnsi="Courier New"/>
            <w:noProof/>
            <w:sz w:val="16"/>
            <w:lang w:eastAsia="en-GB"/>
          </w:rPr>
          <w:tab/>
        </w:r>
        <w:r>
          <w:rPr>
            <w:rFonts w:ascii="Courier New" w:hAnsi="Courier New"/>
            <w:noProof/>
            <w:sz w:val="16"/>
            <w:lang w:eastAsia="en-GB"/>
          </w:rPr>
          <w:tab/>
        </w:r>
      </w:ins>
      <w:r w:rsidRPr="005B0AA9">
        <w:rPr>
          <w:rFonts w:ascii="Courier New" w:hAnsi="Courier New"/>
          <w:noProof/>
          <w:sz w:val="16"/>
          <w:lang w:eastAsia="en-GB"/>
        </w:rPr>
        <w:t>OPTIONAL,</w:t>
      </w:r>
      <w:r w:rsidRPr="005B0AA9">
        <w:rPr>
          <w:rFonts w:ascii="Courier New" w:hAnsi="Courier New"/>
          <w:noProof/>
          <w:sz w:val="16"/>
          <w:lang w:eastAsia="en-GB"/>
        </w:rPr>
        <w:tab/>
        <w:t>-- Need ON</w:t>
      </w:r>
    </w:p>
    <w:p w14:paraId="60E17521" w14:textId="77777777" w:rsidR="005138DA" w:rsidRPr="005B0AA9"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5B0AA9">
        <w:rPr>
          <w:rFonts w:ascii="Courier New" w:hAnsi="Courier New"/>
          <w:noProof/>
          <w:sz w:val="16"/>
          <w:lang w:eastAsia="en-GB"/>
        </w:rPr>
        <w:tab/>
        <w:t>sCell</w:t>
      </w:r>
      <w:r w:rsidRPr="005B0AA9">
        <w:rPr>
          <w:rFonts w:ascii="Courier New" w:hAnsi="Courier New"/>
          <w:noProof/>
          <w:snapToGrid w:val="0"/>
          <w:sz w:val="16"/>
          <w:lang w:eastAsia="en-GB"/>
        </w:rPr>
        <w:t>ToRelease</w:t>
      </w:r>
      <w:r w:rsidRPr="005B0AA9">
        <w:rPr>
          <w:rFonts w:ascii="Courier New" w:hAnsi="Courier New"/>
          <w:noProof/>
          <w:sz w:val="16"/>
          <w:lang w:eastAsia="en-GB"/>
        </w:rPr>
        <w:t>List-r15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w:t>
      </w:r>
      <w:r w:rsidRPr="005B0AA9">
        <w:rPr>
          <w:rFonts w:ascii="Courier New" w:hAnsi="Courier New"/>
          <w:noProof/>
          <w:snapToGrid w:val="0"/>
          <w:sz w:val="16"/>
          <w:lang w:eastAsia="en-GB"/>
        </w:rPr>
        <w:t>ToRelease</w:t>
      </w:r>
      <w:r w:rsidRPr="005B0AA9">
        <w:rPr>
          <w:rFonts w:ascii="Courier New" w:hAnsi="Courier New"/>
          <w:noProof/>
          <w:sz w:val="16"/>
          <w:lang w:eastAsia="en-GB"/>
        </w:rPr>
        <w:t>ListExt-r13</w:t>
      </w:r>
      <w:r w:rsidRPr="005B0AA9">
        <w:rPr>
          <w:rFonts w:ascii="Courier New" w:hAnsi="Courier New"/>
          <w:noProof/>
          <w:sz w:val="16"/>
          <w:lang w:eastAsia="en-GB"/>
        </w:rPr>
        <w:tab/>
      </w:r>
      <w:r w:rsidRPr="005B0AA9">
        <w:rPr>
          <w:rFonts w:ascii="Courier New" w:hAnsi="Courier New"/>
          <w:noProof/>
          <w:sz w:val="16"/>
          <w:lang w:eastAsia="en-GB"/>
        </w:rPr>
        <w:tab/>
        <w:t>OPTIONAL,</w:t>
      </w:r>
      <w:r w:rsidRPr="005B0AA9">
        <w:rPr>
          <w:rFonts w:ascii="Courier New" w:hAnsi="Courier New"/>
          <w:noProof/>
          <w:sz w:val="16"/>
          <w:lang w:eastAsia="en-GB"/>
        </w:rPr>
        <w:tab/>
        <w:t>-- Need ON</w:t>
      </w:r>
    </w:p>
    <w:p w14:paraId="4457542C" w14:textId="77777777" w:rsidR="005138DA" w:rsidRPr="005B0AA9"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ab/>
        <w:t>sCell</w:t>
      </w:r>
      <w:r w:rsidRPr="005B0AA9">
        <w:rPr>
          <w:rFonts w:ascii="Courier New" w:hAnsi="Courier New"/>
          <w:noProof/>
          <w:snapToGrid w:val="0"/>
          <w:sz w:val="16"/>
          <w:lang w:eastAsia="en-GB"/>
        </w:rPr>
        <w:t>ToAddMod</w:t>
      </w:r>
      <w:r w:rsidRPr="005B0AA9">
        <w:rPr>
          <w:rFonts w:ascii="Courier New" w:hAnsi="Courier New"/>
          <w:noProof/>
          <w:sz w:val="16"/>
          <w:lang w:eastAsia="en-GB"/>
        </w:rPr>
        <w:t>List-r15</w:t>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r>
      <w:r w:rsidRPr="005B0AA9">
        <w:rPr>
          <w:rFonts w:ascii="Courier New" w:hAnsi="Courier New"/>
          <w:noProof/>
          <w:sz w:val="16"/>
          <w:lang w:eastAsia="en-GB"/>
        </w:rPr>
        <w:tab/>
        <w:t>SCell</w:t>
      </w:r>
      <w:r w:rsidRPr="005B0AA9">
        <w:rPr>
          <w:rFonts w:ascii="Courier New" w:hAnsi="Courier New"/>
          <w:noProof/>
          <w:snapToGrid w:val="0"/>
          <w:sz w:val="16"/>
          <w:lang w:eastAsia="en-GB"/>
        </w:rPr>
        <w:t>ToAddMod</w:t>
      </w:r>
      <w:r w:rsidRPr="005B0AA9">
        <w:rPr>
          <w:rFonts w:ascii="Courier New" w:hAnsi="Courier New"/>
          <w:noProof/>
          <w:sz w:val="16"/>
          <w:lang w:eastAsia="en-GB"/>
        </w:rPr>
        <w:t>ListExt-r13</w:t>
      </w:r>
      <w:r w:rsidRPr="005B0AA9">
        <w:rPr>
          <w:rFonts w:ascii="Courier New" w:hAnsi="Courier New"/>
          <w:noProof/>
          <w:sz w:val="16"/>
          <w:lang w:eastAsia="en-GB"/>
        </w:rPr>
        <w:tab/>
      </w:r>
      <w:r w:rsidRPr="005B0AA9">
        <w:rPr>
          <w:rFonts w:ascii="Courier New" w:hAnsi="Courier New"/>
          <w:noProof/>
          <w:sz w:val="16"/>
          <w:lang w:eastAsia="en-GB"/>
        </w:rPr>
        <w:tab/>
        <w:t>OPTIONAL</w:t>
      </w:r>
      <w:r w:rsidRPr="005B0AA9">
        <w:rPr>
          <w:rFonts w:ascii="Courier New" w:hAnsi="Courier New"/>
          <w:noProof/>
          <w:sz w:val="16"/>
          <w:lang w:eastAsia="en-GB"/>
        </w:rPr>
        <w:tab/>
        <w:t>-- Need ON</w:t>
      </w:r>
    </w:p>
    <w:p w14:paraId="6544E603" w14:textId="77777777" w:rsidR="005138DA"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0AA9">
        <w:rPr>
          <w:rFonts w:ascii="Courier New" w:hAnsi="Courier New"/>
          <w:noProof/>
          <w:sz w:val="16"/>
          <w:lang w:eastAsia="en-GB"/>
        </w:rPr>
        <w:t>}</w:t>
      </w:r>
    </w:p>
    <w:p w14:paraId="1F38EC9D" w14:textId="77777777" w:rsidR="005138DA"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Nokia Shanghai Bell" w:date="2018-05-11T09:23:00Z"/>
          <w:rFonts w:ascii="Courier New" w:hAnsi="Courier New"/>
          <w:noProof/>
          <w:sz w:val="16"/>
          <w:lang w:eastAsia="en-GB"/>
        </w:rPr>
      </w:pPr>
    </w:p>
    <w:p w14:paraId="65DA0F9C" w14:textId="77777777" w:rsidR="005138DA"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okia, Nokia Shanghai Bell" w:date="2018-05-11T09:23:00Z"/>
          <w:rFonts w:ascii="Courier New" w:hAnsi="Courier New"/>
          <w:noProof/>
          <w:sz w:val="16"/>
          <w:lang w:eastAsia="en-GB"/>
        </w:rPr>
      </w:pPr>
      <w:ins w:id="59" w:author="Nokia, Nokia Shanghai Bell" w:date="2018-05-11T09:23:00Z">
        <w:r>
          <w:rPr>
            <w:rFonts w:ascii="Courier New" w:hAnsi="Courier New"/>
            <w:noProof/>
            <w:sz w:val="16"/>
            <w:lang w:eastAsia="en-GB"/>
          </w:rPr>
          <w:t>SCellConfigCommon-r15 ::= SEQUENCE {</w:t>
        </w:r>
      </w:ins>
    </w:p>
    <w:p w14:paraId="7995C5EF" w14:textId="77777777" w:rsidR="005138DA"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0" w:author="Nokia, Nokia Shanghai Bell" w:date="2018-05-11T09:23:00Z">
        <w:r>
          <w:rPr>
            <w:rFonts w:ascii="Courier New" w:hAnsi="Courier New"/>
            <w:noProof/>
            <w:sz w:val="16"/>
            <w:lang w:eastAsia="en-GB"/>
          </w:rPr>
          <w:tab/>
          <w:t>radioResourceConfigDedicated-r15</w:t>
        </w:r>
        <w:r>
          <w:rPr>
            <w:rFonts w:ascii="Courier New" w:hAnsi="Courier New"/>
            <w:noProof/>
            <w:sz w:val="16"/>
            <w:lang w:eastAsia="en-GB"/>
          </w:rPr>
          <w:tab/>
        </w:r>
        <w:r w:rsidRPr="005B0AA9">
          <w:rPr>
            <w:rFonts w:ascii="Courier New" w:hAnsi="Courier New"/>
            <w:noProof/>
            <w:sz w:val="16"/>
            <w:lang w:eastAsia="en-GB"/>
          </w:rPr>
          <w:t>RadioResourceConfigDedicatedSCell-r10</w:t>
        </w:r>
      </w:ins>
      <w:ins w:id="61" w:author="Nokia, Nokia Shanghai Bell" w:date="2018-05-11T09:29:00Z">
        <w:r>
          <w:rPr>
            <w:rFonts w:ascii="Courier New" w:hAnsi="Courier New"/>
            <w:noProof/>
            <w:sz w:val="16"/>
            <w:lang w:eastAsia="en-GB"/>
          </w:rPr>
          <w:tab/>
        </w:r>
        <w:r w:rsidRPr="005B0AA9">
          <w:rPr>
            <w:rFonts w:ascii="Courier New" w:hAnsi="Courier New"/>
            <w:noProof/>
            <w:sz w:val="16"/>
            <w:lang w:eastAsia="en-GB"/>
          </w:rPr>
          <w:t>OPTIONAL,</w:t>
        </w:r>
        <w:r w:rsidRPr="005B0AA9">
          <w:rPr>
            <w:rFonts w:ascii="Courier New" w:hAnsi="Courier New"/>
            <w:noProof/>
            <w:sz w:val="16"/>
            <w:lang w:eastAsia="en-GB"/>
          </w:rPr>
          <w:tab/>
          <w:t>-- Need ON</w:t>
        </w:r>
      </w:ins>
      <w:ins w:id="62" w:author="Nokia, Nokia Shanghai Bell" w:date="2018-05-11T09:24:00Z">
        <w:r>
          <w:rPr>
            <w:rFonts w:ascii="Courier New" w:hAnsi="Courier New"/>
            <w:noProof/>
            <w:sz w:val="16"/>
            <w:lang w:eastAsia="en-GB"/>
          </w:rPr>
          <w:t>,</w:t>
        </w:r>
      </w:ins>
    </w:p>
    <w:p w14:paraId="01D7621B" w14:textId="77777777" w:rsidR="005138DA" w:rsidRPr="00C72B0D"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Nokia Shanghai Bell" w:date="2018-05-11T09:23:00Z"/>
          <w:rFonts w:ascii="Courier New" w:hAnsi="Courier New"/>
          <w:noProof/>
          <w:sz w:val="16"/>
          <w:lang w:eastAsia="en-GB"/>
        </w:rPr>
      </w:pPr>
      <w:ins w:id="64" w:author="Nokia, Nokia Shanghai Bell" w:date="2018-05-11T09:23:00Z">
        <w:r w:rsidRPr="00C72B0D">
          <w:rPr>
            <w:rFonts w:ascii="Courier New" w:hAnsi="Courier New"/>
            <w:noProof/>
            <w:sz w:val="16"/>
            <w:lang w:eastAsia="en-GB"/>
          </w:rPr>
          <w:tab/>
          <w:t>radioResou</w:t>
        </w:r>
        <w:r>
          <w:rPr>
            <w:rFonts w:ascii="Courier New" w:hAnsi="Courier New"/>
            <w:noProof/>
            <w:sz w:val="16"/>
            <w:lang w:eastAsia="en-GB"/>
          </w:rPr>
          <w:t>rceConfigCommonSCell-r15</w:t>
        </w:r>
        <w:r w:rsidRPr="00C72B0D">
          <w:rPr>
            <w:rFonts w:ascii="Courier New" w:hAnsi="Courier New"/>
            <w:noProof/>
            <w:sz w:val="16"/>
            <w:lang w:eastAsia="en-GB"/>
          </w:rPr>
          <w:tab/>
          <w:t>Rad</w:t>
        </w:r>
        <w:r>
          <w:rPr>
            <w:rFonts w:ascii="Courier New" w:hAnsi="Courier New"/>
            <w:noProof/>
            <w:sz w:val="16"/>
            <w:lang w:eastAsia="en-GB"/>
          </w:rPr>
          <w:t>ioResourceConfigCommonSCell-r10</w:t>
        </w:r>
        <w:r>
          <w:rPr>
            <w:rFonts w:ascii="Courier New" w:hAnsi="Courier New"/>
            <w:noProof/>
            <w:sz w:val="16"/>
            <w:lang w:eastAsia="en-GB"/>
          </w:rPr>
          <w:tab/>
        </w:r>
      </w:ins>
      <w:ins w:id="65" w:author="Nokia, Nokia Shanghai Bell" w:date="2018-05-11T09:29:00Z">
        <w:r>
          <w:rPr>
            <w:rFonts w:ascii="Courier New" w:hAnsi="Courier New"/>
            <w:noProof/>
            <w:sz w:val="16"/>
            <w:lang w:eastAsia="en-GB"/>
          </w:rPr>
          <w:tab/>
        </w:r>
      </w:ins>
      <w:ins w:id="66" w:author="Nokia, Nokia Shanghai Bell" w:date="2018-05-11T09:23:00Z">
        <w:r w:rsidRPr="00C72B0D">
          <w:rPr>
            <w:rFonts w:ascii="Courier New" w:hAnsi="Courier New"/>
            <w:noProof/>
            <w:sz w:val="16"/>
            <w:lang w:eastAsia="en-GB"/>
          </w:rPr>
          <w:t>OPTIONAL,</w:t>
        </w:r>
        <w:r w:rsidRPr="00C72B0D">
          <w:rPr>
            <w:rFonts w:ascii="Courier New" w:hAnsi="Courier New"/>
            <w:noProof/>
            <w:sz w:val="16"/>
            <w:lang w:eastAsia="en-GB"/>
          </w:rPr>
          <w:tab/>
          <w:t>-- Cond SCell</w:t>
        </w:r>
      </w:ins>
      <w:ins w:id="67" w:author="Nokia, Nokia Shanghai Bell" w:date="2018-05-11T09:24:00Z">
        <w:r>
          <w:rPr>
            <w:rFonts w:ascii="Courier New" w:hAnsi="Courier New"/>
            <w:noProof/>
            <w:sz w:val="16"/>
            <w:lang w:eastAsia="en-GB"/>
          </w:rPr>
          <w:t>Group</w:t>
        </w:r>
      </w:ins>
      <w:ins w:id="68" w:author="Nokia, Nokia Shanghai Bell" w:date="2018-05-11T09:23:00Z">
        <w:r w:rsidRPr="00C72B0D">
          <w:rPr>
            <w:rFonts w:ascii="Courier New" w:hAnsi="Courier New"/>
            <w:noProof/>
            <w:sz w:val="16"/>
            <w:lang w:eastAsia="en-GB"/>
          </w:rPr>
          <w:t>Add</w:t>
        </w:r>
      </w:ins>
    </w:p>
    <w:p w14:paraId="3EDB5816" w14:textId="77777777" w:rsidR="005138DA" w:rsidRPr="00C72B0D"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Nokia Shanghai Bell" w:date="2018-05-11T09:23:00Z"/>
          <w:rFonts w:ascii="Courier New" w:hAnsi="Courier New"/>
          <w:noProof/>
          <w:sz w:val="16"/>
          <w:lang w:eastAsia="en-GB"/>
        </w:rPr>
      </w:pPr>
      <w:ins w:id="70" w:author="Nokia, Nokia Shanghai Bell" w:date="2018-05-11T09:23:00Z">
        <w:r>
          <w:rPr>
            <w:rFonts w:ascii="Courier New" w:hAnsi="Courier New"/>
            <w:noProof/>
            <w:sz w:val="16"/>
            <w:lang w:eastAsia="en-GB"/>
          </w:rPr>
          <w:tab/>
          <w:t>antennaInfoDedicatedSCell-v15x0</w:t>
        </w:r>
        <w:r w:rsidRPr="00C72B0D">
          <w:rPr>
            <w:rFonts w:ascii="Courier New" w:hAnsi="Courier New"/>
            <w:noProof/>
            <w:sz w:val="16"/>
            <w:lang w:eastAsia="en-GB"/>
          </w:rPr>
          <w:tab/>
        </w:r>
        <w:r w:rsidRPr="00C72B0D">
          <w:rPr>
            <w:rFonts w:ascii="Courier New" w:hAnsi="Courier New"/>
            <w:noProof/>
            <w:sz w:val="16"/>
            <w:lang w:eastAsia="en-GB"/>
          </w:rPr>
          <w:tab/>
          <w:t>AntennaInfoDedicated-v10i0</w:t>
        </w:r>
        <w:r w:rsidRPr="00C72B0D">
          <w:rPr>
            <w:rFonts w:ascii="Courier New" w:hAnsi="Courier New"/>
            <w:noProof/>
            <w:sz w:val="16"/>
            <w:lang w:eastAsia="en-GB"/>
          </w:rPr>
          <w:tab/>
        </w:r>
      </w:ins>
      <w:ins w:id="71" w:author="Nokia, Nokia Shanghai Bell" w:date="2018-05-11T09:3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72" w:author="Nokia, Nokia Shanghai Bell" w:date="2018-05-11T09:23:00Z">
        <w:r w:rsidRPr="00C72B0D">
          <w:rPr>
            <w:rFonts w:ascii="Courier New" w:hAnsi="Courier New"/>
            <w:noProof/>
            <w:sz w:val="16"/>
            <w:lang w:eastAsia="en-GB"/>
          </w:rPr>
          <w:t>OPTIONAL</w:t>
        </w:r>
        <w:r w:rsidRPr="00C72B0D">
          <w:rPr>
            <w:rFonts w:ascii="Courier New" w:hAnsi="Courier New"/>
            <w:noProof/>
            <w:sz w:val="16"/>
            <w:lang w:eastAsia="en-GB"/>
          </w:rPr>
          <w:tab/>
          <w:t>-- Need ON</w:t>
        </w:r>
      </w:ins>
    </w:p>
    <w:p w14:paraId="7FCF1942" w14:textId="77777777" w:rsidR="005138DA"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Nokia, Nokia Shanghai Bell" w:date="2018-05-11T09:23:00Z"/>
          <w:rFonts w:ascii="Courier New" w:hAnsi="Courier New"/>
          <w:noProof/>
          <w:sz w:val="16"/>
          <w:lang w:eastAsia="en-GB"/>
        </w:rPr>
      </w:pPr>
      <w:ins w:id="74" w:author="Nokia, Nokia Shanghai Bell" w:date="2018-05-11T09:23:00Z">
        <w:r>
          <w:rPr>
            <w:rFonts w:ascii="Courier New" w:hAnsi="Courier New"/>
            <w:noProof/>
            <w:sz w:val="16"/>
            <w:lang w:eastAsia="en-GB"/>
          </w:rPr>
          <w:t>}</w:t>
        </w:r>
      </w:ins>
    </w:p>
    <w:p w14:paraId="470904F1" w14:textId="77777777" w:rsidR="005138DA" w:rsidRPr="005B0AA9" w:rsidRDefault="005138DA" w:rsidP="00513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0F7714" w14:textId="77777777" w:rsidR="005138DA" w:rsidRDefault="005138DA" w:rsidP="005138DA">
      <w:pPr>
        <w:rPr>
          <w:ins w:id="75" w:author="Nokia, Nokia Shanghai Bell" w:date="2018-05-11T09: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38DA" w:rsidRPr="005138DA" w14:paraId="584D542F" w14:textId="77777777" w:rsidTr="00724424">
        <w:trPr>
          <w:cantSplit/>
          <w:ins w:id="76" w:author="Nokia, Nokia Shanghai Bell" w:date="2018-05-11T09:35:00Z"/>
        </w:trPr>
        <w:tc>
          <w:tcPr>
            <w:tcW w:w="9639" w:type="dxa"/>
          </w:tcPr>
          <w:p w14:paraId="2C5818D4" w14:textId="77777777" w:rsidR="005138DA" w:rsidRPr="005138DA" w:rsidRDefault="005138DA" w:rsidP="00724424">
            <w:pPr>
              <w:keepNext/>
              <w:keepLines/>
              <w:overflowPunct w:val="0"/>
              <w:autoSpaceDE w:val="0"/>
              <w:autoSpaceDN w:val="0"/>
              <w:adjustRightInd w:val="0"/>
              <w:spacing w:after="0"/>
              <w:textAlignment w:val="baseline"/>
              <w:rPr>
                <w:ins w:id="77" w:author="Nokia, Nokia Shanghai Bell" w:date="2018-05-11T09:35:00Z"/>
                <w:rFonts w:ascii="Arial" w:hAnsi="Arial"/>
                <w:b/>
                <w:i/>
                <w:sz w:val="18"/>
                <w:lang w:eastAsia="en-GB"/>
              </w:rPr>
            </w:pPr>
            <w:ins w:id="78" w:author="Nokia, Nokia Shanghai Bell" w:date="2018-05-11T09:35:00Z">
              <w:r w:rsidRPr="005138DA">
                <w:rPr>
                  <w:rFonts w:ascii="Arial" w:hAnsi="Arial"/>
                  <w:b/>
                  <w:i/>
                  <w:sz w:val="18"/>
                  <w:lang w:eastAsia="en-GB"/>
                </w:rPr>
                <w:lastRenderedPageBreak/>
                <w:t>antennaInfoDedicatedSCell-v15x0</w:t>
              </w:r>
            </w:ins>
          </w:p>
          <w:p w14:paraId="4ABD3955" w14:textId="77777777" w:rsidR="005138DA" w:rsidRPr="005138DA" w:rsidRDefault="005138DA" w:rsidP="00724424">
            <w:pPr>
              <w:keepNext/>
              <w:keepLines/>
              <w:overflowPunct w:val="0"/>
              <w:autoSpaceDE w:val="0"/>
              <w:autoSpaceDN w:val="0"/>
              <w:adjustRightInd w:val="0"/>
              <w:spacing w:after="0"/>
              <w:textAlignment w:val="baseline"/>
              <w:rPr>
                <w:ins w:id="79" w:author="Nokia, Nokia Shanghai Bell" w:date="2018-05-11T09:35:00Z"/>
                <w:rFonts w:ascii="Arial" w:hAnsi="Arial"/>
                <w:bCs/>
                <w:iCs/>
                <w:sz w:val="18"/>
                <w:lang w:eastAsia="en-GB"/>
              </w:rPr>
            </w:pPr>
            <w:ins w:id="80" w:author="Nokia, Nokia Shanghai Bell" w:date="2018-05-11T09:35:00Z">
              <w:r>
                <w:rPr>
                  <w:rFonts w:ascii="Arial" w:hAnsi="Arial"/>
                  <w:sz w:val="18"/>
                  <w:lang w:eastAsia="en-GB"/>
                </w:rPr>
                <w:t>If provided and an SCell belonging to this group does not have the field antennaInfoDedicatedSCell-v10i0 configured, the SCell applies this field in its configuration.</w:t>
              </w:r>
            </w:ins>
          </w:p>
        </w:tc>
      </w:tr>
      <w:tr w:rsidR="005138DA" w:rsidRPr="005138DA" w14:paraId="702EDD1B" w14:textId="77777777" w:rsidTr="00724424">
        <w:trPr>
          <w:cantSplit/>
          <w:ins w:id="81" w:author="Nokia, Nokia Shanghai Bell" w:date="2018-05-11T09:32:00Z"/>
        </w:trPr>
        <w:tc>
          <w:tcPr>
            <w:tcW w:w="9639" w:type="dxa"/>
          </w:tcPr>
          <w:p w14:paraId="29A374E7" w14:textId="77777777" w:rsidR="005138DA" w:rsidRPr="005138DA" w:rsidRDefault="005138DA" w:rsidP="00724424">
            <w:pPr>
              <w:keepNext/>
              <w:keepLines/>
              <w:overflowPunct w:val="0"/>
              <w:autoSpaceDE w:val="0"/>
              <w:autoSpaceDN w:val="0"/>
              <w:adjustRightInd w:val="0"/>
              <w:spacing w:after="0"/>
              <w:textAlignment w:val="baseline"/>
              <w:rPr>
                <w:ins w:id="82" w:author="Nokia, Nokia Shanghai Bell" w:date="2018-05-11T09:32:00Z"/>
                <w:rFonts w:ascii="Arial" w:hAnsi="Arial"/>
                <w:b/>
                <w:i/>
                <w:sz w:val="18"/>
                <w:lang w:eastAsia="en-GB"/>
              </w:rPr>
            </w:pPr>
            <w:ins w:id="83" w:author="Nokia, Nokia Shanghai Bell" w:date="2018-05-11T09:32:00Z">
              <w:r w:rsidRPr="005138DA">
                <w:rPr>
                  <w:rFonts w:ascii="Arial" w:hAnsi="Arial"/>
                  <w:b/>
                  <w:i/>
                  <w:sz w:val="18"/>
                  <w:lang w:eastAsia="en-GB"/>
                </w:rPr>
                <w:t>radioResourceConfigDedicated-r15</w:t>
              </w:r>
            </w:ins>
          </w:p>
          <w:p w14:paraId="7EC895FC" w14:textId="77777777" w:rsidR="005138DA" w:rsidRPr="005138DA" w:rsidRDefault="005138DA" w:rsidP="00724424">
            <w:pPr>
              <w:keepNext/>
              <w:keepLines/>
              <w:overflowPunct w:val="0"/>
              <w:autoSpaceDE w:val="0"/>
              <w:autoSpaceDN w:val="0"/>
              <w:adjustRightInd w:val="0"/>
              <w:spacing w:after="0"/>
              <w:textAlignment w:val="baseline"/>
              <w:rPr>
                <w:ins w:id="84" w:author="Nokia, Nokia Shanghai Bell" w:date="2018-05-11T09:32:00Z"/>
                <w:rFonts w:ascii="Arial" w:hAnsi="Arial"/>
                <w:bCs/>
                <w:iCs/>
                <w:sz w:val="18"/>
                <w:lang w:eastAsia="en-GB"/>
              </w:rPr>
            </w:pPr>
            <w:ins w:id="85" w:author="Nokia, Nokia Shanghai Bell" w:date="2018-05-11T09:32:00Z">
              <w:r>
                <w:rPr>
                  <w:rFonts w:ascii="Arial" w:hAnsi="Arial"/>
                  <w:sz w:val="18"/>
                  <w:lang w:eastAsia="en-GB"/>
                </w:rPr>
                <w:t xml:space="preserve">Indicates </w:t>
              </w:r>
            </w:ins>
            <w:ins w:id="86" w:author="Nokia, Nokia Shanghai Bell" w:date="2018-05-11T09:33:00Z">
              <w:r>
                <w:rPr>
                  <w:rFonts w:ascii="Arial" w:hAnsi="Arial"/>
                  <w:sz w:val="18"/>
                  <w:lang w:eastAsia="en-GB"/>
                </w:rPr>
                <w:t xml:space="preserve">dedicated </w:t>
              </w:r>
            </w:ins>
            <w:ins w:id="87" w:author="Nokia, Nokia Shanghai Bell" w:date="2018-05-11T09:32:00Z">
              <w:r>
                <w:rPr>
                  <w:rFonts w:ascii="Arial" w:hAnsi="Arial"/>
                  <w:sz w:val="18"/>
                  <w:lang w:eastAsia="en-GB"/>
                </w:rPr>
                <w:t xml:space="preserve">SCell parameters for a common SCell group. In case provided, each SCell in the group utilizes these parameters </w:t>
              </w:r>
            </w:ins>
            <w:ins w:id="88" w:author="Nokia, Nokia Shanghai Bell" w:date="2018-05-11T09:33:00Z">
              <w:r>
                <w:rPr>
                  <w:rFonts w:ascii="Arial" w:hAnsi="Arial"/>
                  <w:sz w:val="18"/>
                  <w:lang w:eastAsia="en-GB"/>
                </w:rPr>
                <w:t>unless the Scell-specific configuration has already signalled the same parameter.</w:t>
              </w:r>
            </w:ins>
          </w:p>
        </w:tc>
      </w:tr>
      <w:tr w:rsidR="005138DA" w:rsidRPr="005138DA" w14:paraId="51EF086E" w14:textId="77777777" w:rsidTr="00724424">
        <w:trPr>
          <w:cantSplit/>
          <w:ins w:id="89" w:author="Nokia, Nokia Shanghai Bell" w:date="2018-05-11T09:33:00Z"/>
        </w:trPr>
        <w:tc>
          <w:tcPr>
            <w:tcW w:w="9639" w:type="dxa"/>
          </w:tcPr>
          <w:p w14:paraId="50E538B0" w14:textId="77777777" w:rsidR="005138DA" w:rsidRPr="005138DA" w:rsidRDefault="005138DA" w:rsidP="00724424">
            <w:pPr>
              <w:keepNext/>
              <w:keepLines/>
              <w:overflowPunct w:val="0"/>
              <w:autoSpaceDE w:val="0"/>
              <w:autoSpaceDN w:val="0"/>
              <w:adjustRightInd w:val="0"/>
              <w:spacing w:after="0"/>
              <w:textAlignment w:val="baseline"/>
              <w:rPr>
                <w:ins w:id="90" w:author="Nokia, Nokia Shanghai Bell" w:date="2018-05-11T09:33:00Z"/>
                <w:rFonts w:ascii="Arial" w:hAnsi="Arial"/>
                <w:b/>
                <w:i/>
                <w:sz w:val="18"/>
                <w:lang w:eastAsia="en-GB"/>
              </w:rPr>
            </w:pPr>
            <w:ins w:id="91" w:author="Nokia, Nokia Shanghai Bell" w:date="2018-05-11T09:33:00Z">
              <w:r w:rsidRPr="005138DA">
                <w:rPr>
                  <w:rFonts w:ascii="Arial" w:hAnsi="Arial"/>
                  <w:b/>
                  <w:i/>
                  <w:sz w:val="18"/>
                  <w:lang w:eastAsia="en-GB"/>
                </w:rPr>
                <w:t>radioResourceConfigCommonSCell-r15</w:t>
              </w:r>
            </w:ins>
          </w:p>
          <w:p w14:paraId="04BC96BA" w14:textId="77777777" w:rsidR="005138DA" w:rsidRPr="005138DA" w:rsidRDefault="005138DA" w:rsidP="00724424">
            <w:pPr>
              <w:keepNext/>
              <w:keepLines/>
              <w:overflowPunct w:val="0"/>
              <w:autoSpaceDE w:val="0"/>
              <w:autoSpaceDN w:val="0"/>
              <w:adjustRightInd w:val="0"/>
              <w:spacing w:after="0"/>
              <w:textAlignment w:val="baseline"/>
              <w:rPr>
                <w:ins w:id="92" w:author="Nokia, Nokia Shanghai Bell" w:date="2018-05-11T09:33:00Z"/>
                <w:rFonts w:ascii="Arial" w:hAnsi="Arial"/>
                <w:bCs/>
                <w:iCs/>
                <w:sz w:val="18"/>
                <w:lang w:eastAsia="en-GB"/>
              </w:rPr>
            </w:pPr>
            <w:ins w:id="93" w:author="Nokia, Nokia Shanghai Bell" w:date="2018-05-11T09:33:00Z">
              <w:r>
                <w:rPr>
                  <w:rFonts w:ascii="Arial" w:hAnsi="Arial"/>
                  <w:sz w:val="18"/>
                  <w:lang w:eastAsia="en-GB"/>
                </w:rPr>
                <w:t>Indicates common SCell parameters for a common SCell group. In case provided, each SCell in the group utilizes these parameters unless the Scell-specific configuration has already signalled the same parameter.</w:t>
              </w:r>
            </w:ins>
          </w:p>
        </w:tc>
      </w:tr>
    </w:tbl>
    <w:p w14:paraId="5A2339E7" w14:textId="77777777" w:rsidR="005138DA" w:rsidRDefault="005138DA" w:rsidP="005138DA">
      <w:pPr>
        <w:rPr>
          <w:ins w:id="94" w:author="Nokia, Nokia Shanghai Bell" w:date="2018-05-11T09: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138DA" w:rsidRPr="00CC7909" w14:paraId="019C4E10" w14:textId="77777777" w:rsidTr="00724424">
        <w:trPr>
          <w:cantSplit/>
          <w:tblHeader/>
          <w:ins w:id="95" w:author="Nokia, Nokia Shanghai Bell" w:date="2018-05-11T09:25:00Z"/>
        </w:trPr>
        <w:tc>
          <w:tcPr>
            <w:tcW w:w="2268" w:type="dxa"/>
          </w:tcPr>
          <w:p w14:paraId="147139DF" w14:textId="77777777" w:rsidR="005138DA" w:rsidRPr="00CC7909" w:rsidRDefault="005138DA" w:rsidP="00724424">
            <w:pPr>
              <w:pStyle w:val="TAH"/>
              <w:rPr>
                <w:ins w:id="96" w:author="Nokia, Nokia Shanghai Bell" w:date="2018-05-11T09:25:00Z"/>
                <w:iCs/>
                <w:lang w:eastAsia="en-GB"/>
              </w:rPr>
            </w:pPr>
            <w:ins w:id="97" w:author="Nokia, Nokia Shanghai Bell" w:date="2018-05-11T09:25:00Z">
              <w:r w:rsidRPr="00CC7909">
                <w:rPr>
                  <w:iCs/>
                  <w:lang w:eastAsia="en-GB"/>
                </w:rPr>
                <w:t>Conditional presence</w:t>
              </w:r>
            </w:ins>
          </w:p>
        </w:tc>
        <w:tc>
          <w:tcPr>
            <w:tcW w:w="7371" w:type="dxa"/>
          </w:tcPr>
          <w:p w14:paraId="56C5E984" w14:textId="77777777" w:rsidR="005138DA" w:rsidRPr="00CC7909" w:rsidRDefault="005138DA" w:rsidP="00724424">
            <w:pPr>
              <w:pStyle w:val="TAH"/>
              <w:rPr>
                <w:ins w:id="98" w:author="Nokia, Nokia Shanghai Bell" w:date="2018-05-11T09:25:00Z"/>
                <w:lang w:eastAsia="en-GB"/>
              </w:rPr>
            </w:pPr>
            <w:ins w:id="99" w:author="Nokia, Nokia Shanghai Bell" w:date="2018-05-11T09:25:00Z">
              <w:r w:rsidRPr="00CC7909">
                <w:rPr>
                  <w:iCs/>
                  <w:lang w:eastAsia="en-GB"/>
                </w:rPr>
                <w:t>Explanation</w:t>
              </w:r>
            </w:ins>
          </w:p>
        </w:tc>
      </w:tr>
      <w:tr w:rsidR="005138DA" w:rsidRPr="00CC7909" w14:paraId="12C4A4B3" w14:textId="77777777" w:rsidTr="00724424">
        <w:trPr>
          <w:cantSplit/>
          <w:ins w:id="100" w:author="Nokia, Nokia Shanghai Bell" w:date="2018-05-11T09:25:00Z"/>
        </w:trPr>
        <w:tc>
          <w:tcPr>
            <w:tcW w:w="2268" w:type="dxa"/>
            <w:tcBorders>
              <w:top w:val="single" w:sz="4" w:space="0" w:color="808080"/>
              <w:left w:val="single" w:sz="4" w:space="0" w:color="808080"/>
              <w:bottom w:val="single" w:sz="4" w:space="0" w:color="808080"/>
              <w:right w:val="single" w:sz="4" w:space="0" w:color="808080"/>
            </w:tcBorders>
          </w:tcPr>
          <w:p w14:paraId="646B7EDF" w14:textId="77777777" w:rsidR="005138DA" w:rsidRPr="00CC7909" w:rsidRDefault="005138DA" w:rsidP="00724424">
            <w:pPr>
              <w:pStyle w:val="TAL"/>
              <w:rPr>
                <w:ins w:id="101" w:author="Nokia, Nokia Shanghai Bell" w:date="2018-05-11T09:25:00Z"/>
                <w:i/>
                <w:noProof/>
                <w:lang w:eastAsia="en-GB"/>
              </w:rPr>
            </w:pPr>
            <w:ins w:id="102" w:author="Nokia, Nokia Shanghai Bell" w:date="2018-05-11T09:25:00Z">
              <w:r w:rsidRPr="00CC7909">
                <w:rPr>
                  <w:i/>
                  <w:noProof/>
                  <w:lang w:eastAsia="en-GB"/>
                </w:rPr>
                <w:t>SCell</w:t>
              </w:r>
              <w:r>
                <w:rPr>
                  <w:i/>
                  <w:noProof/>
                  <w:lang w:eastAsia="en-GB"/>
                </w:rPr>
                <w:t>Group</w:t>
              </w:r>
              <w:r w:rsidRPr="00CC7909">
                <w:rPr>
                  <w:i/>
                  <w:noProof/>
                  <w:lang w:eastAsia="en-GB"/>
                </w:rPr>
                <w:t>Add</w:t>
              </w:r>
            </w:ins>
          </w:p>
        </w:tc>
        <w:tc>
          <w:tcPr>
            <w:tcW w:w="7371" w:type="dxa"/>
            <w:tcBorders>
              <w:top w:val="single" w:sz="4" w:space="0" w:color="808080"/>
              <w:left w:val="single" w:sz="4" w:space="0" w:color="808080"/>
              <w:bottom w:val="single" w:sz="4" w:space="0" w:color="808080"/>
              <w:right w:val="single" w:sz="4" w:space="0" w:color="808080"/>
            </w:tcBorders>
          </w:tcPr>
          <w:p w14:paraId="0AEF20A9" w14:textId="77777777" w:rsidR="005138DA" w:rsidRPr="00CC7909" w:rsidRDefault="005138DA" w:rsidP="00724424">
            <w:pPr>
              <w:pStyle w:val="TAL"/>
              <w:rPr>
                <w:ins w:id="103" w:author="Nokia, Nokia Shanghai Bell" w:date="2018-05-11T09:25:00Z"/>
                <w:lang w:eastAsia="en-GB"/>
              </w:rPr>
            </w:pPr>
            <w:ins w:id="104" w:author="Nokia, Nokia Shanghai Bell" w:date="2018-05-11T09:25:00Z">
              <w:r w:rsidRPr="00CC7909">
                <w:rPr>
                  <w:lang w:eastAsia="en-GB"/>
                </w:rPr>
                <w:t xml:space="preserve">The field is </w:t>
              </w:r>
              <w:r>
                <w:rPr>
                  <w:lang w:eastAsia="en-GB"/>
                </w:rPr>
                <w:t xml:space="preserve">optionally </w:t>
              </w:r>
              <w:r w:rsidRPr="00CC7909">
                <w:rPr>
                  <w:lang w:eastAsia="en-GB"/>
                </w:rPr>
                <w:t>present</w:t>
              </w:r>
              <w:r>
                <w:rPr>
                  <w:lang w:eastAsia="en-GB"/>
                </w:rPr>
                <w:t>, Need ON,</w:t>
              </w:r>
              <w:r w:rsidRPr="00CC7909">
                <w:rPr>
                  <w:lang w:eastAsia="en-GB"/>
                </w:rPr>
                <w:t xml:space="preserve"> upon SCell </w:t>
              </w:r>
              <w:r>
                <w:rPr>
                  <w:lang w:eastAsia="en-GB"/>
                </w:rPr>
                <w:t xml:space="preserve">group </w:t>
              </w:r>
              <w:r w:rsidRPr="00CC7909">
                <w:rPr>
                  <w:lang w:eastAsia="en-GB"/>
                </w:rPr>
                <w:t>addition</w:t>
              </w:r>
            </w:ins>
            <w:ins w:id="105" w:author="Nokia, Nokia Shanghai Bell" w:date="2018-05-11T09:26:00Z">
              <w:r>
                <w:rPr>
                  <w:lang w:eastAsia="en-GB"/>
                </w:rPr>
                <w:t xml:space="preserve"> or in case of handover</w:t>
              </w:r>
            </w:ins>
            <w:ins w:id="106" w:author="Nokia, Nokia Shanghai Bell" w:date="2018-05-11T09:25:00Z">
              <w:r w:rsidRPr="00CC7909">
                <w:rPr>
                  <w:lang w:eastAsia="en-GB"/>
                </w:rPr>
                <w:t>; otherwise it is not present.</w:t>
              </w:r>
            </w:ins>
          </w:p>
        </w:tc>
      </w:tr>
    </w:tbl>
    <w:p w14:paraId="1CEF2E70" w14:textId="77777777" w:rsidR="005138DA" w:rsidRDefault="005138DA" w:rsidP="005138DA"/>
    <w:p w14:paraId="33AFDBDD" w14:textId="1B30AC44" w:rsidR="0031592B" w:rsidRDefault="0031592B" w:rsidP="0031592B">
      <w:r>
        <w:rPr>
          <w:b/>
        </w:rPr>
        <w:t>Proposal 2:</w:t>
      </w:r>
      <w:r>
        <w:t xml:space="preserve"> The common configuration shall allow to indicate any and all dedicated Scell parameters.</w:t>
      </w:r>
    </w:p>
    <w:p w14:paraId="744EC902" w14:textId="77777777" w:rsidR="005138DA" w:rsidRDefault="005138DA" w:rsidP="005138DA">
      <w:r w:rsidRPr="00675E49">
        <w:rPr>
          <w:b/>
        </w:rPr>
        <w:t>Proposal 3:</w:t>
      </w:r>
      <w:r>
        <w:t xml:space="preserve"> The following SCell parameters can be common among multiple SCells:</w:t>
      </w:r>
    </w:p>
    <w:p w14:paraId="0D824259" w14:textId="77777777" w:rsidR="005138DA" w:rsidRDefault="005138DA" w:rsidP="005138DA">
      <w:pPr>
        <w:pStyle w:val="B1"/>
        <w:numPr>
          <w:ilvl w:val="0"/>
          <w:numId w:val="6"/>
        </w:numPr>
      </w:pPr>
      <w:r>
        <w:t>Number of antenna ports</w:t>
      </w:r>
    </w:p>
    <w:p w14:paraId="5938041B" w14:textId="77777777" w:rsidR="005138DA" w:rsidRDefault="005138DA" w:rsidP="005138DA">
      <w:pPr>
        <w:pStyle w:val="B1"/>
        <w:numPr>
          <w:ilvl w:val="0"/>
          <w:numId w:val="6"/>
        </w:numPr>
      </w:pPr>
      <w:r>
        <w:t>UL and/or DL bandwidth</w:t>
      </w:r>
    </w:p>
    <w:p w14:paraId="55026D5A" w14:textId="77777777" w:rsidR="005138DA" w:rsidRPr="00675E49" w:rsidRDefault="005138DA" w:rsidP="005138DA">
      <w:pPr>
        <w:pStyle w:val="B1"/>
        <w:numPr>
          <w:ilvl w:val="0"/>
          <w:numId w:val="6"/>
        </w:numPr>
      </w:pPr>
      <w:r w:rsidRPr="00675E49">
        <w:t>MBSFN subframe configuration</w:t>
      </w:r>
    </w:p>
    <w:p w14:paraId="592A04F6" w14:textId="77777777" w:rsidR="005138DA" w:rsidRDefault="005138DA" w:rsidP="005138DA">
      <w:pPr>
        <w:pStyle w:val="B1"/>
        <w:numPr>
          <w:ilvl w:val="0"/>
          <w:numId w:val="6"/>
        </w:numPr>
      </w:pPr>
      <w:r>
        <w:t>High-speed configuration</w:t>
      </w:r>
    </w:p>
    <w:p w14:paraId="3C0D4774" w14:textId="77777777" w:rsidR="005138DA" w:rsidRPr="00675E49" w:rsidRDefault="005138DA" w:rsidP="005138DA">
      <w:pPr>
        <w:pStyle w:val="B1"/>
        <w:numPr>
          <w:ilvl w:val="0"/>
          <w:numId w:val="6"/>
        </w:numPr>
      </w:pPr>
      <w:r w:rsidRPr="00675E49">
        <w:t>LAA configuration (UL and DL)</w:t>
      </w:r>
    </w:p>
    <w:p w14:paraId="647B112B" w14:textId="77777777" w:rsidR="005138DA" w:rsidRPr="00675E49" w:rsidRDefault="005138DA" w:rsidP="005138DA">
      <w:pPr>
        <w:pStyle w:val="B1"/>
        <w:numPr>
          <w:ilvl w:val="0"/>
          <w:numId w:val="6"/>
        </w:numPr>
      </w:pPr>
      <w:r>
        <w:t xml:space="preserve">DL and/or UL </w:t>
      </w:r>
      <w:r w:rsidRPr="00675E49">
        <w:t>MIMO layer configuration</w:t>
      </w:r>
    </w:p>
    <w:p w14:paraId="604E8B44" w14:textId="77777777" w:rsidR="005138DA" w:rsidRPr="00675E49" w:rsidRDefault="005138DA" w:rsidP="005138DA">
      <w:pPr>
        <w:pStyle w:val="B1"/>
        <w:numPr>
          <w:ilvl w:val="0"/>
          <w:numId w:val="6"/>
        </w:numPr>
      </w:pPr>
      <w:r w:rsidRPr="00675E49">
        <w:t>CSI-RS/CQI reporting configuration</w:t>
      </w:r>
    </w:p>
    <w:p w14:paraId="40419814" w14:textId="77777777" w:rsidR="005138DA" w:rsidRPr="00675E49" w:rsidRDefault="005138DA" w:rsidP="005138DA">
      <w:pPr>
        <w:pStyle w:val="B1"/>
        <w:numPr>
          <w:ilvl w:val="0"/>
          <w:numId w:val="6"/>
        </w:numPr>
      </w:pPr>
      <w:r w:rsidRPr="00675E49">
        <w:t>UL PC configuration</w:t>
      </w:r>
      <w:r>
        <w:t xml:space="preserve"> (including Pmax but not NS-value)</w:t>
      </w:r>
    </w:p>
    <w:p w14:paraId="2F741214" w14:textId="77777777" w:rsidR="005138DA" w:rsidRDefault="005138DA" w:rsidP="005138DA">
      <w:pPr>
        <w:pStyle w:val="B1"/>
        <w:numPr>
          <w:ilvl w:val="0"/>
          <w:numId w:val="6"/>
        </w:numPr>
      </w:pPr>
      <w:r w:rsidRPr="00675E49">
        <w:t>UL &amp; DL TM configuration</w:t>
      </w:r>
    </w:p>
    <w:p w14:paraId="12E668CD" w14:textId="77777777" w:rsidR="005138DA" w:rsidRPr="00675E49" w:rsidRDefault="005138DA" w:rsidP="005138DA">
      <w:pPr>
        <w:pStyle w:val="B1"/>
        <w:numPr>
          <w:ilvl w:val="0"/>
          <w:numId w:val="6"/>
        </w:numPr>
      </w:pPr>
      <w:r>
        <w:t>SRS configuration</w:t>
      </w:r>
    </w:p>
    <w:p w14:paraId="17E65004" w14:textId="77777777" w:rsidR="004450C6" w:rsidRPr="00CD4C7B" w:rsidRDefault="004450C6" w:rsidP="00CD4C7B"/>
    <w:sectPr w:rsidR="004450C6"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A54C3" w14:textId="77777777" w:rsidR="00E21DEA" w:rsidRDefault="00E21DEA">
      <w:r>
        <w:separator/>
      </w:r>
    </w:p>
  </w:endnote>
  <w:endnote w:type="continuationSeparator" w:id="0">
    <w:p w14:paraId="3C14D1A5" w14:textId="77777777" w:rsidR="00E21DEA" w:rsidRDefault="00E2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B79D3" w14:textId="77777777" w:rsidR="00E21DEA" w:rsidRDefault="00E21DEA">
      <w:r>
        <w:separator/>
      </w:r>
    </w:p>
  </w:footnote>
  <w:footnote w:type="continuationSeparator" w:id="0">
    <w:p w14:paraId="30E1DE9C" w14:textId="77777777" w:rsidR="00E21DEA" w:rsidRDefault="00E21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93C95"/>
    <w:multiLevelType w:val="hybridMultilevel"/>
    <w:tmpl w:val="C3400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206D1"/>
    <w:multiLevelType w:val="hybridMultilevel"/>
    <w:tmpl w:val="CE2289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2E3F4E"/>
    <w:multiLevelType w:val="hybridMultilevel"/>
    <w:tmpl w:val="CE2289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4A45FF"/>
    <w:multiLevelType w:val="hybridMultilevel"/>
    <w:tmpl w:val="8FF09438"/>
    <w:lvl w:ilvl="0" w:tplc="EC60C6F8">
      <w:start w:val="3"/>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34B12700"/>
    <w:multiLevelType w:val="hybridMultilevel"/>
    <w:tmpl w:val="14D2F9DC"/>
    <w:lvl w:ilvl="0" w:tplc="B56A1F4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6AD2E50"/>
    <w:multiLevelType w:val="hybridMultilevel"/>
    <w:tmpl w:val="216C812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7A3135"/>
    <w:multiLevelType w:val="hybridMultilevel"/>
    <w:tmpl w:val="1826D790"/>
    <w:lvl w:ilvl="0" w:tplc="040B000F">
      <w:start w:val="1"/>
      <w:numFmt w:val="decimal"/>
      <w:lvlText w:val="%1."/>
      <w:lvlJc w:val="left"/>
      <w:pPr>
        <w:ind w:left="644" w:hanging="360"/>
      </w:pPr>
      <w:rPr>
        <w:rFonts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6E8A73FC"/>
    <w:multiLevelType w:val="hybridMultilevel"/>
    <w:tmpl w:val="CE2289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7"/>
  </w:num>
  <w:num w:numId="7">
    <w:abstractNumId w:val="11"/>
  </w:num>
  <w:num w:numId="8">
    <w:abstractNumId w:val="3"/>
  </w:num>
  <w:num w:numId="9">
    <w:abstractNumId w:val="2"/>
  </w:num>
  <w:num w:numId="10">
    <w:abstractNumId w:val="4"/>
  </w:num>
  <w:num w:numId="11">
    <w:abstractNumId w:val="10"/>
  </w:num>
  <w:num w:numId="12">
    <w:abstractNumId w:val="5"/>
  </w:num>
  <w:num w:numId="13">
    <w:abstractNumId w:val="1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0294"/>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855BF"/>
    <w:rsid w:val="002F0D22"/>
    <w:rsid w:val="0031592B"/>
    <w:rsid w:val="003172DC"/>
    <w:rsid w:val="00325AE3"/>
    <w:rsid w:val="00326069"/>
    <w:rsid w:val="0035462D"/>
    <w:rsid w:val="00364B41"/>
    <w:rsid w:val="003B40AD"/>
    <w:rsid w:val="003C4E37"/>
    <w:rsid w:val="003E16BE"/>
    <w:rsid w:val="003F4E28"/>
    <w:rsid w:val="004006E8"/>
    <w:rsid w:val="00401855"/>
    <w:rsid w:val="00433FFA"/>
    <w:rsid w:val="004450C6"/>
    <w:rsid w:val="00477455"/>
    <w:rsid w:val="004A1F7B"/>
    <w:rsid w:val="004C44D2"/>
    <w:rsid w:val="004D3578"/>
    <w:rsid w:val="004D380D"/>
    <w:rsid w:val="004E213A"/>
    <w:rsid w:val="00503171"/>
    <w:rsid w:val="00506C28"/>
    <w:rsid w:val="005138DA"/>
    <w:rsid w:val="00534DA0"/>
    <w:rsid w:val="00543E6C"/>
    <w:rsid w:val="00565087"/>
    <w:rsid w:val="0056573F"/>
    <w:rsid w:val="005B0AA9"/>
    <w:rsid w:val="00603A62"/>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41567"/>
    <w:rsid w:val="008768CA"/>
    <w:rsid w:val="00877EF9"/>
    <w:rsid w:val="00880559"/>
    <w:rsid w:val="008B5306"/>
    <w:rsid w:val="008D2E4D"/>
    <w:rsid w:val="0090271F"/>
    <w:rsid w:val="00902DB9"/>
    <w:rsid w:val="0090466A"/>
    <w:rsid w:val="00925AE5"/>
    <w:rsid w:val="00936071"/>
    <w:rsid w:val="00940212"/>
    <w:rsid w:val="00942EC2"/>
    <w:rsid w:val="00961B32"/>
    <w:rsid w:val="00970DB3"/>
    <w:rsid w:val="00974BB0"/>
    <w:rsid w:val="009A0AF3"/>
    <w:rsid w:val="009B07CD"/>
    <w:rsid w:val="009C19E9"/>
    <w:rsid w:val="009C5C58"/>
    <w:rsid w:val="009D06B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72B0D"/>
    <w:rsid w:val="00C83A13"/>
    <w:rsid w:val="00C9068C"/>
    <w:rsid w:val="00C92967"/>
    <w:rsid w:val="00CA3D0C"/>
    <w:rsid w:val="00CA654B"/>
    <w:rsid w:val="00CD4C7B"/>
    <w:rsid w:val="00CE5C08"/>
    <w:rsid w:val="00D33BE3"/>
    <w:rsid w:val="00D3792D"/>
    <w:rsid w:val="00D55E47"/>
    <w:rsid w:val="00D624F5"/>
    <w:rsid w:val="00D62E19"/>
    <w:rsid w:val="00D67CD1"/>
    <w:rsid w:val="00D738D6"/>
    <w:rsid w:val="00D80795"/>
    <w:rsid w:val="00D854BE"/>
    <w:rsid w:val="00D87E00"/>
    <w:rsid w:val="00D9134D"/>
    <w:rsid w:val="00D96D11"/>
    <w:rsid w:val="00DA7A03"/>
    <w:rsid w:val="00DB0DB8"/>
    <w:rsid w:val="00DB1818"/>
    <w:rsid w:val="00DC309B"/>
    <w:rsid w:val="00DC4DA2"/>
    <w:rsid w:val="00E21DEA"/>
    <w:rsid w:val="00E33736"/>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925AE5"/>
    <w:pPr>
      <w:ind w:left="720"/>
      <w:contextualSpacing/>
    </w:pPr>
  </w:style>
  <w:style w:type="table" w:styleId="TableGrid">
    <w:name w:val="Table Grid"/>
    <w:basedOn w:val="TableNormal"/>
    <w:rsid w:val="00433F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33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3FFA"/>
    <w:rPr>
      <w:rFonts w:ascii="Arial" w:eastAsia="MS Mincho" w:hAnsi="Arial"/>
      <w:szCs w:val="24"/>
    </w:rPr>
  </w:style>
  <w:style w:type="character" w:styleId="UnresolvedMention">
    <w:name w:val="Unresolved Mention"/>
    <w:basedOn w:val="DefaultParagraphFont"/>
    <w:rsid w:val="005B0AA9"/>
    <w:rPr>
      <w:color w:val="808080"/>
      <w:shd w:val="clear" w:color="auto" w:fill="E6E6E6"/>
    </w:rPr>
  </w:style>
  <w:style w:type="character" w:styleId="FollowedHyperlink">
    <w:name w:val="FollowedHyperlink"/>
    <w:basedOn w:val="DefaultParagraphFont"/>
    <w:rsid w:val="005B0AA9"/>
    <w:rPr>
      <w:color w:val="954F72" w:themeColor="followedHyperlink"/>
      <w:u w:val="single"/>
    </w:rPr>
  </w:style>
  <w:style w:type="character" w:customStyle="1" w:styleId="PLChar">
    <w:name w:val="PL Char"/>
    <w:link w:val="PL"/>
    <w:rsid w:val="005B0AA9"/>
    <w:rPr>
      <w:rFonts w:ascii="Courier New" w:hAnsi="Courier New"/>
      <w:noProof/>
      <w:sz w:val="16"/>
      <w:lang w:eastAsia="en-US"/>
    </w:rPr>
  </w:style>
  <w:style w:type="character" w:customStyle="1" w:styleId="TALCar">
    <w:name w:val="TAL Car"/>
    <w:link w:val="TAL"/>
    <w:qFormat/>
    <w:rsid w:val="00C72B0D"/>
    <w:rPr>
      <w:rFonts w:ascii="Arial" w:hAnsi="Arial"/>
      <w:sz w:val="18"/>
      <w:lang w:eastAsia="en-US"/>
    </w:rPr>
  </w:style>
  <w:style w:type="character" w:customStyle="1" w:styleId="TAHCar">
    <w:name w:val="TAH Car"/>
    <w:link w:val="TAH"/>
    <w:locked/>
    <w:rsid w:val="00C72B0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0/Docs/R2-1712257.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0/Docs/R2-171349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01bis/Docs/R2-18046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01bis/Docs/R2-180465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0/Docs/R2-17134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5</Pages>
  <Words>1780</Words>
  <Characters>10360</Characters>
  <Application>Microsoft Office Word</Application>
  <DocSecurity>0</DocSecurity>
  <Lines>246</Lines>
  <Paragraphs>195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5</cp:revision>
  <dcterms:created xsi:type="dcterms:W3CDTF">2018-05-11T06:00:00Z</dcterms:created>
  <dcterms:modified xsi:type="dcterms:W3CDTF">2018-05-11T06:54:00Z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